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2EE" w:rsidRPr="00A462EE" w:rsidRDefault="00A462EE" w:rsidP="00A462EE">
      <w:pPr>
        <w:keepNext/>
        <w:pBdr>
          <w:bottom w:val="single" w:sz="4" w:space="1" w:color="auto"/>
        </w:pBdr>
        <w:tabs>
          <w:tab w:val="right" w:pos="9639"/>
        </w:tabs>
        <w:spacing w:after="0"/>
        <w:outlineLvl w:val="0"/>
        <w:rPr>
          <w:rFonts w:ascii="Arial" w:hAnsi="Arial" w:cs="Arial"/>
          <w:b/>
          <w:sz w:val="24"/>
        </w:rPr>
      </w:pPr>
      <w:r w:rsidRPr="00A462EE">
        <w:rPr>
          <w:rFonts w:ascii="Arial" w:hAnsi="Arial" w:cs="Arial"/>
          <w:b/>
          <w:sz w:val="24"/>
        </w:rPr>
        <w:t>3GPP TSG SA WG5 (Telecom Management) Meeting #118</w:t>
      </w:r>
      <w:r w:rsidRPr="00A462EE">
        <w:rPr>
          <w:rFonts w:ascii="Arial" w:hAnsi="Arial" w:cs="Arial"/>
          <w:b/>
          <w:sz w:val="24"/>
        </w:rPr>
        <w:tab/>
        <w:t>S5-18</w:t>
      </w:r>
      <w:r w:rsidR="007571AD">
        <w:rPr>
          <w:rFonts w:ascii="Arial" w:hAnsi="Arial" w:cs="Arial"/>
          <w:b/>
          <w:sz w:val="24"/>
        </w:rPr>
        <w:t>2550</w:t>
      </w:r>
    </w:p>
    <w:p w:rsidR="00A462EE" w:rsidRPr="00A462EE" w:rsidRDefault="00A462EE" w:rsidP="00A462EE">
      <w:pPr>
        <w:keepNext/>
        <w:pBdr>
          <w:bottom w:val="single" w:sz="4" w:space="1" w:color="auto"/>
        </w:pBdr>
        <w:tabs>
          <w:tab w:val="right" w:pos="9639"/>
        </w:tabs>
        <w:spacing w:after="0"/>
        <w:outlineLvl w:val="0"/>
        <w:rPr>
          <w:rFonts w:ascii="Arial" w:hAnsi="Arial" w:cs="Arial"/>
          <w:b/>
          <w:sz w:val="24"/>
        </w:rPr>
      </w:pPr>
      <w:r w:rsidRPr="00A462EE">
        <w:rPr>
          <w:rFonts w:ascii="Arial" w:hAnsi="Arial" w:cs="Arial"/>
          <w:b/>
          <w:sz w:val="24"/>
        </w:rPr>
        <w:t>9-13 April 2018, Beijing, China</w:t>
      </w:r>
      <w:r w:rsidRPr="00A462EE">
        <w:rPr>
          <w:rFonts w:ascii="Arial" w:hAnsi="Arial" w:cs="Arial"/>
          <w:b/>
          <w:sz w:val="24"/>
        </w:rPr>
        <w:tab/>
      </w:r>
      <w:r w:rsidR="007571AD">
        <w:rPr>
          <w:rFonts w:ascii="Arial" w:hAnsi="Arial" w:cs="Arial"/>
          <w:i/>
          <w:sz w:val="18"/>
          <w:szCs w:val="18"/>
        </w:rPr>
        <w:t>revision of S5-182387</w:t>
      </w:r>
    </w:p>
    <w:p w:rsidR="00A462EE" w:rsidRPr="00A462EE" w:rsidRDefault="00A462EE" w:rsidP="00A462EE">
      <w:pPr>
        <w:keepNext/>
        <w:pBdr>
          <w:bottom w:val="single" w:sz="4" w:space="1" w:color="auto"/>
        </w:pBdr>
        <w:tabs>
          <w:tab w:val="right" w:pos="9639"/>
        </w:tabs>
        <w:outlineLvl w:val="0"/>
        <w:rPr>
          <w:rFonts w:ascii="Arial" w:hAnsi="Arial" w:cs="Arial"/>
          <w:b/>
          <w:sz w:val="24"/>
        </w:rPr>
      </w:pPr>
    </w:p>
    <w:p w:rsidR="00A462EE" w:rsidRPr="00A462EE" w:rsidRDefault="00A462EE" w:rsidP="00A462EE">
      <w:pPr>
        <w:keepNext/>
        <w:tabs>
          <w:tab w:val="left" w:pos="2127"/>
        </w:tabs>
        <w:spacing w:after="0"/>
        <w:ind w:left="2126" w:hanging="2126"/>
        <w:outlineLvl w:val="0"/>
        <w:rPr>
          <w:rFonts w:ascii="Arial" w:hAnsi="Arial"/>
          <w:b/>
          <w:lang w:val="en-US"/>
        </w:rPr>
      </w:pPr>
      <w:r w:rsidRPr="00A462EE">
        <w:rPr>
          <w:rFonts w:ascii="Arial" w:hAnsi="Arial"/>
          <w:b/>
          <w:lang w:val="en-US"/>
        </w:rPr>
        <w:t>Source:</w:t>
      </w:r>
      <w:r w:rsidRPr="00A462EE">
        <w:rPr>
          <w:rFonts w:ascii="Arial" w:hAnsi="Arial"/>
          <w:b/>
          <w:lang w:val="en-US"/>
        </w:rPr>
        <w:tab/>
        <w:t>Huawei</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cs="Arial"/>
          <w:b/>
        </w:rPr>
        <w:t>Title:</w:t>
      </w:r>
      <w:r w:rsidRPr="00A462EE">
        <w:rPr>
          <w:rFonts w:ascii="Arial" w:hAnsi="Arial" w:cs="Arial"/>
          <w:b/>
        </w:rPr>
        <w:tab/>
      </w:r>
      <w:r>
        <w:rPr>
          <w:rFonts w:ascii="Arial" w:hAnsi="Arial" w:cs="Arial"/>
          <w:b/>
        </w:rPr>
        <w:t>Add Requirements for Feasibility Check</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b/>
        </w:rPr>
        <w:t>Document for:</w:t>
      </w:r>
      <w:r w:rsidRPr="00A462EE">
        <w:rPr>
          <w:rFonts w:ascii="Arial" w:hAnsi="Arial"/>
          <w:b/>
        </w:rPr>
        <w:tab/>
      </w:r>
      <w:r w:rsidRPr="00A462EE">
        <w:rPr>
          <w:rFonts w:ascii="Arial" w:hAnsi="Arial"/>
          <w:b/>
          <w:lang w:eastAsia="zh-CN"/>
        </w:rPr>
        <w:t>Approval</w:t>
      </w:r>
    </w:p>
    <w:p w:rsidR="00A462EE" w:rsidRPr="00A462EE" w:rsidRDefault="00A462EE" w:rsidP="00A462EE">
      <w:pPr>
        <w:keepNext/>
        <w:pBdr>
          <w:bottom w:val="single" w:sz="4" w:space="1" w:color="auto"/>
        </w:pBdr>
        <w:tabs>
          <w:tab w:val="left" w:pos="2127"/>
        </w:tabs>
        <w:spacing w:after="0"/>
        <w:ind w:left="2126" w:hanging="2126"/>
        <w:rPr>
          <w:rFonts w:ascii="Arial" w:hAnsi="Arial"/>
          <w:b/>
          <w:lang w:eastAsia="zh-CN"/>
        </w:rPr>
      </w:pPr>
      <w:r w:rsidRPr="00A462EE">
        <w:rPr>
          <w:rFonts w:ascii="Arial" w:hAnsi="Arial"/>
          <w:b/>
        </w:rPr>
        <w:t>Agenda Item:</w:t>
      </w:r>
      <w:r w:rsidRPr="00A462EE">
        <w:rPr>
          <w:rFonts w:ascii="Arial" w:hAnsi="Arial"/>
          <w:b/>
        </w:rPr>
        <w:tab/>
        <w:t>6.4.2</w:t>
      </w:r>
    </w:p>
    <w:p w:rsidR="00C022E3" w:rsidRDefault="00C022E3" w:rsidP="00A462EE">
      <w:pPr>
        <w:keepNext/>
        <w:pBdr>
          <w:bottom w:val="single" w:sz="4" w:space="1" w:color="auto"/>
        </w:pBdr>
        <w:tabs>
          <w:tab w:val="left" w:pos="2127"/>
        </w:tabs>
        <w:spacing w:after="0"/>
        <w:rPr>
          <w:rFonts w:ascii="Arial" w:hAnsi="Arial"/>
          <w:b/>
          <w:lang w:eastAsia="zh-CN"/>
        </w:rPr>
      </w:pPr>
      <w:r>
        <w:rPr>
          <w:rFonts w:ascii="Arial" w:hAnsi="Arial"/>
          <w:b/>
        </w:rPr>
        <w:tab/>
      </w:r>
    </w:p>
    <w:p w:rsidR="00C022E3" w:rsidRDefault="00C022E3">
      <w:pPr>
        <w:pStyle w:val="Heading1"/>
      </w:pPr>
      <w:r>
        <w:t>1</w:t>
      </w:r>
      <w:r>
        <w:tab/>
        <w:t>Decision/action requested</w:t>
      </w:r>
    </w:p>
    <w:p w:rsidR="002270E9" w:rsidRPr="00731546" w:rsidRDefault="002270E9" w:rsidP="0022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8573F">
        <w:rPr>
          <w:b/>
          <w:i/>
        </w:rPr>
        <w:t>Discuss and approve the text proposal</w:t>
      </w:r>
    </w:p>
    <w:p w:rsidR="00C022E3" w:rsidRDefault="00C022E3">
      <w:pPr>
        <w:pStyle w:val="Heading1"/>
      </w:pPr>
      <w:r>
        <w:t>2</w:t>
      </w:r>
      <w:r>
        <w:tab/>
        <w:t>References</w:t>
      </w:r>
    </w:p>
    <w:p w:rsidR="00EB4200" w:rsidRDefault="00C022E3" w:rsidP="0008334D">
      <w:pPr>
        <w:pStyle w:val="Reference"/>
        <w:rPr>
          <w:lang w:eastAsia="zh-CN"/>
        </w:rPr>
      </w:pPr>
      <w:r w:rsidRPr="007F14A7">
        <w:t>[1]</w:t>
      </w:r>
      <w:r w:rsidRPr="007F14A7">
        <w:tab/>
      </w:r>
      <w:r w:rsidR="0008334D">
        <w:t>Draft 3GPP TS 28.531: "Management of network slicing in mobile networks Concepts, use cases and requirements v0.</w:t>
      </w:r>
      <w:ins w:id="0" w:author="Mohammad Moshiur Rahman" w:date="2018-04-09T06:09:00Z">
        <w:r w:rsidR="00D511AF">
          <w:t>3.1</w:t>
        </w:r>
      </w:ins>
      <w:del w:id="1" w:author="Mohammad Moshiur Rahman" w:date="2018-04-09T06:09:00Z">
        <w:r w:rsidR="0008334D" w:rsidDel="00D511AF">
          <w:delText>2.0</w:delText>
        </w:r>
      </w:del>
      <w:r w:rsidR="0008334D">
        <w:t>".</w:t>
      </w:r>
    </w:p>
    <w:p w:rsidR="00C022E3" w:rsidRDefault="00C022E3" w:rsidP="00EB4200">
      <w:pPr>
        <w:pStyle w:val="Reference"/>
      </w:pPr>
      <w:r w:rsidRPr="007F14A7">
        <w:t>[2]</w:t>
      </w:r>
      <w:r w:rsidRPr="007F14A7">
        <w:tab/>
      </w:r>
      <w:r w:rsidR="00833B6D">
        <w:t>3GPP TS 23.501: "</w:t>
      </w:r>
      <w:r w:rsidR="00833B6D" w:rsidRPr="00833B6D">
        <w:t>System Architecture for the 5G System</w:t>
      </w:r>
      <w:r w:rsidR="00833B6D">
        <w:t xml:space="preserve"> </w:t>
      </w:r>
      <w:r w:rsidR="00833B6D" w:rsidRPr="003D0498">
        <w:t>v15.0.0</w:t>
      </w:r>
      <w:r w:rsidR="00833B6D">
        <w:t>".</w:t>
      </w:r>
    </w:p>
    <w:p w:rsidR="00093AFE" w:rsidRDefault="00093AFE" w:rsidP="00EB4200">
      <w:pPr>
        <w:pStyle w:val="Reference"/>
        <w:rPr>
          <w:ins w:id="2" w:author="Mohammad Moshiur Rahman" w:date="2018-04-10T23:31:00Z"/>
        </w:rPr>
      </w:pPr>
      <w:r>
        <w:t>[3]</w:t>
      </w:r>
      <w:r>
        <w:tab/>
      </w:r>
      <w:r w:rsidRPr="00093AFE">
        <w:t>3GPP TR 23.791</w:t>
      </w:r>
      <w:r>
        <w:t>: “Study</w:t>
      </w:r>
      <w:r w:rsidRPr="00E0637B">
        <w:t xml:space="preserve"> of </w:t>
      </w:r>
      <w:r>
        <w:rPr>
          <w:rFonts w:hint="eastAsia"/>
          <w:lang w:eastAsia="zh-CN"/>
        </w:rPr>
        <w:t>E</w:t>
      </w:r>
      <w:r w:rsidRPr="00E0637B">
        <w:t xml:space="preserve">nablers for </w:t>
      </w:r>
      <w:r>
        <w:t>N</w:t>
      </w:r>
      <w:r w:rsidRPr="00E0637B">
        <w:t xml:space="preserve">etwork </w:t>
      </w:r>
      <w:r>
        <w:t>A</w:t>
      </w:r>
      <w:r w:rsidRPr="00E0637B">
        <w:t>utomation for 5G</w:t>
      </w:r>
      <w:r>
        <w:t xml:space="preserve"> v0.1.0”</w:t>
      </w:r>
    </w:p>
    <w:p w:rsidR="00796C6E" w:rsidRDefault="00796C6E" w:rsidP="00EB4200">
      <w:pPr>
        <w:pStyle w:val="Reference"/>
        <w:rPr>
          <w:ins w:id="3" w:author="Huawei_5" w:date="2018-04-12T22:42:00Z"/>
        </w:rPr>
      </w:pPr>
      <w:ins w:id="4" w:author="Mohammad Moshiur Rahman" w:date="2018-04-10T23:31:00Z">
        <w:r>
          <w:t>[</w:t>
        </w:r>
      </w:ins>
      <w:ins w:id="5" w:author="Mohammad Moshiur Rahman" w:date="2018-04-10T23:32:00Z">
        <w:r>
          <w:t>4</w:t>
        </w:r>
      </w:ins>
      <w:ins w:id="6" w:author="Mohammad Moshiur Rahman" w:date="2018-04-10T23:31:00Z">
        <w:r>
          <w:t>]</w:t>
        </w:r>
      </w:ins>
      <w:ins w:id="7" w:author="Mohammad Moshiur Rahman" w:date="2018-04-10T23:32:00Z">
        <w:r>
          <w:tab/>
          <w:t>[4]</w:t>
        </w:r>
        <w:r>
          <w:tab/>
          <w:t>Draft 3GPP TS 28.532: “Management and orchestration of networks and network slicing; Provisioning; Stage 2 and stage 3”</w:t>
        </w:r>
      </w:ins>
    </w:p>
    <w:p w:rsidR="009F30E2" w:rsidRPr="007F14A7" w:rsidRDefault="009F30E2" w:rsidP="00EB4200">
      <w:pPr>
        <w:pStyle w:val="Reference"/>
        <w:rPr>
          <w:lang w:val="fr-FR"/>
        </w:rPr>
      </w:pPr>
      <w:ins w:id="8" w:author="Huawei_5" w:date="2018-04-12T22:42:00Z">
        <w:r>
          <w:t xml:space="preserve">[5] </w:t>
        </w:r>
      </w:ins>
      <w:ins w:id="9" w:author="Huawei_5" w:date="2018-04-12T22:43:00Z">
        <w:r>
          <w:tab/>
          <w:t xml:space="preserve">3GPP RS 23.503: </w:t>
        </w:r>
      </w:ins>
      <w:ins w:id="10" w:author="Huawei_5" w:date="2018-04-12T22:44:00Z">
        <w:r>
          <w:t>“</w:t>
        </w:r>
        <w:r w:rsidR="00523A97">
          <w:t xml:space="preserve">Policy </w:t>
        </w:r>
        <w:r w:rsidR="00523A97" w:rsidRPr="00F70B61">
          <w:t>and Charging Control Framework for the 5G System</w:t>
        </w:r>
      </w:ins>
      <w:ins w:id="11" w:author="Huawei_5" w:date="2018-04-12T22:45:00Z">
        <w:r w:rsidR="00523A97">
          <w:t xml:space="preserve"> v15.0.0</w:t>
        </w:r>
      </w:ins>
      <w:ins w:id="12" w:author="Huawei_5" w:date="2018-04-12T22:44:00Z">
        <w:r w:rsidR="00523A97" w:rsidRPr="00F70B61">
          <w:t>;</w:t>
        </w:r>
      </w:ins>
      <w:ins w:id="13" w:author="Huawei_5" w:date="2018-04-12T22:45:00Z">
        <w:r w:rsidR="00523A97">
          <w:t xml:space="preserve"> stage2 (Release 15)</w:t>
        </w:r>
      </w:ins>
      <w:ins w:id="14" w:author="Huawei_5" w:date="2018-04-12T22:44:00Z">
        <w:r>
          <w:t>”</w:t>
        </w:r>
      </w:ins>
    </w:p>
    <w:p w:rsidR="00C022E3" w:rsidRDefault="00C022E3" w:rsidP="007F14A7">
      <w:pPr>
        <w:pStyle w:val="Heading1"/>
      </w:pPr>
      <w:r>
        <w:t>3</w:t>
      </w:r>
      <w:r>
        <w:tab/>
        <w:t>Rationale</w:t>
      </w:r>
    </w:p>
    <w:p w:rsidR="00833B6D" w:rsidDel="009F30E2" w:rsidRDefault="00151047" w:rsidP="007F14A7">
      <w:pPr>
        <w:rPr>
          <w:del w:id="15" w:author="Huawei_5" w:date="2018-04-12T22:41:00Z"/>
        </w:rPr>
      </w:pPr>
      <w:del w:id="16" w:author="Huawei_5" w:date="2018-04-12T22:41:00Z">
        <w:r w:rsidDel="009F30E2">
          <w:delText>I</w:delText>
        </w:r>
        <w:r w:rsidR="00EB4200" w:rsidDel="009F30E2">
          <w:delText xml:space="preserve">n 3GPP TS </w:delText>
        </w:r>
        <w:r w:rsidDel="009F30E2">
          <w:delText xml:space="preserve">28.531 [1] Clause 5.1.6, Step (2) indicates that network slice management service needs to be aware of capabilities of the network resources. </w:delText>
        </w:r>
        <w:r w:rsidR="00AE5B0A" w:rsidDel="009F30E2">
          <w:delText>However, the need for analysis for network constituents, e.g., to estimate their capabilities, performance etc. are not clearly described.</w:delText>
        </w:r>
      </w:del>
    </w:p>
    <w:p w:rsidR="008C23A2" w:rsidDel="009F30E2" w:rsidRDefault="00833B6D" w:rsidP="007F14A7">
      <w:pPr>
        <w:rPr>
          <w:del w:id="17" w:author="Huawei_5" w:date="2018-04-12T22:41:00Z"/>
        </w:rPr>
      </w:pPr>
      <w:del w:id="18" w:author="Huawei_5" w:date="2018-04-12T22:41:00Z">
        <w:r w:rsidDel="009F30E2">
          <w:delText>Some of these network resources may be 5GC resources. In 3GPP</w:delText>
        </w:r>
        <w:r w:rsidR="00155121" w:rsidDel="009F30E2">
          <w:delText xml:space="preserve"> TS 23.501</w:delText>
        </w:r>
        <w:r w:rsidR="00093AFE" w:rsidDel="009F30E2">
          <w:delText xml:space="preserve"> [2]</w:delText>
        </w:r>
        <w:r w:rsidR="00155121" w:rsidDel="009F30E2">
          <w:delText xml:space="preserve"> 5GC </w:delText>
        </w:r>
        <w:r w:rsidR="00155121" w:rsidRPr="00B6630E" w:rsidDel="009F30E2">
          <w:delText>Unstructured Data Storage Function</w:delText>
        </w:r>
        <w:r w:rsidR="00155121" w:rsidDel="009F30E2">
          <w:delText xml:space="preserve"> (UDSF) can be used by network functions to store their data</w:delText>
        </w:r>
        <w:r w:rsidR="00F5491E" w:rsidDel="009F30E2">
          <w:delText>, or Unified Data Repository (UDR) can be used to store several types of structured data</w:delText>
        </w:r>
        <w:r w:rsidR="00155121" w:rsidDel="009F30E2">
          <w:delText>.</w:delText>
        </w:r>
        <w:r w:rsidR="00093AFE" w:rsidDel="009F30E2">
          <w:delText xml:space="preserve"> </w:delText>
        </w:r>
      </w:del>
    </w:p>
    <w:p w:rsidR="008C23A2" w:rsidDel="00523A97" w:rsidRDefault="008C23A2" w:rsidP="008C23A2">
      <w:pPr>
        <w:rPr>
          <w:del w:id="19" w:author="Huawei_5" w:date="2018-04-12T22:45:00Z"/>
          <w:lang w:eastAsia="zh-CN"/>
        </w:rPr>
      </w:pPr>
      <w:del w:id="20" w:author="Huawei_5" w:date="2018-04-12T22:45:00Z">
        <w:r w:rsidDel="00523A97">
          <w:rPr>
            <w:lang w:eastAsia="zh-CN"/>
          </w:rPr>
          <w:delText>--------------------------</w:delText>
        </w:r>
        <w:r w:rsidRPr="006E60C0" w:rsidDel="00523A97">
          <w:rPr>
            <w:b/>
            <w:lang w:eastAsia="zh-CN"/>
          </w:rPr>
          <w:delText xml:space="preserve">Start Extract from </w:delText>
        </w:r>
        <w:r w:rsidRPr="006E60C0" w:rsidDel="00523A97">
          <w:rPr>
            <w:rFonts w:hint="eastAsia"/>
            <w:b/>
            <w:lang w:eastAsia="zh-CN"/>
          </w:rPr>
          <w:delText>T</w:delText>
        </w:r>
        <w:r w:rsidDel="00523A97">
          <w:rPr>
            <w:b/>
            <w:lang w:eastAsia="zh-CN"/>
          </w:rPr>
          <w:delText>S23.501</w:delText>
        </w:r>
        <w:r w:rsidRPr="006E60C0" w:rsidDel="00523A97">
          <w:rPr>
            <w:b/>
            <w:lang w:eastAsia="zh-CN"/>
          </w:rPr>
          <w:delText xml:space="preserve"> [2] Section </w:delText>
        </w:r>
        <w:r w:rsidDel="00523A97">
          <w:rPr>
            <w:b/>
            <w:lang w:eastAsia="zh-CN"/>
          </w:rPr>
          <w:delText>6.2</w:delText>
        </w:r>
        <w:r w:rsidDel="00523A97">
          <w:rPr>
            <w:lang w:eastAsia="zh-CN"/>
          </w:rPr>
          <w:delText xml:space="preserve"> -----------------------------------------------</w:delText>
        </w:r>
      </w:del>
    </w:p>
    <w:p w:rsidR="008C23A2" w:rsidRPr="00B6630E" w:rsidDel="00523A97" w:rsidRDefault="008C23A2" w:rsidP="008C23A2">
      <w:pPr>
        <w:pStyle w:val="Heading3"/>
        <w:rPr>
          <w:del w:id="21" w:author="Huawei_5" w:date="2018-04-12T22:45:00Z"/>
        </w:rPr>
      </w:pPr>
      <w:bookmarkStart w:id="22" w:name="_Toc501716623"/>
      <w:del w:id="23" w:author="Huawei_5" w:date="2018-04-12T22:45:00Z">
        <w:r w:rsidRPr="00B6630E" w:rsidDel="00523A97">
          <w:delText>6.2.11</w:delText>
        </w:r>
        <w:r w:rsidRPr="00B6630E" w:rsidDel="00523A97">
          <w:tab/>
        </w:r>
        <w:r w:rsidDel="00523A97">
          <w:delText>UDR</w:delText>
        </w:r>
        <w:bookmarkEnd w:id="22"/>
      </w:del>
    </w:p>
    <w:p w:rsidR="008C23A2" w:rsidRPr="00B6630E" w:rsidDel="00523A97" w:rsidRDefault="008C23A2" w:rsidP="008C23A2">
      <w:pPr>
        <w:rPr>
          <w:del w:id="24" w:author="Huawei_5" w:date="2018-04-12T22:45:00Z"/>
        </w:rPr>
      </w:pPr>
      <w:del w:id="25" w:author="Huawei_5" w:date="2018-04-12T22:45:00Z">
        <w:r w:rsidRPr="00B6630E" w:rsidDel="00523A97">
          <w:delText xml:space="preserve">The </w:delText>
        </w:r>
        <w:r w:rsidDel="00523A97">
          <w:delText>Unified Data Repository (UDR)</w:delText>
        </w:r>
        <w:r w:rsidRPr="00B6630E" w:rsidDel="00523A97">
          <w:delText xml:space="preserve"> supports the following functionality:</w:delText>
        </w:r>
      </w:del>
    </w:p>
    <w:p w:rsidR="008C23A2" w:rsidRPr="00806F84" w:rsidDel="00523A97" w:rsidRDefault="008C23A2" w:rsidP="008C23A2">
      <w:pPr>
        <w:pStyle w:val="B1"/>
        <w:rPr>
          <w:del w:id="26" w:author="Huawei_5" w:date="2018-04-12T22:45:00Z"/>
          <w:lang w:eastAsia="zh-CN"/>
        </w:rPr>
      </w:pPr>
      <w:del w:id="27" w:author="Huawei_5" w:date="2018-04-12T22:45:00Z">
        <w:r w:rsidRPr="00806F84" w:rsidDel="00523A97">
          <w:delText>-</w:delText>
        </w:r>
        <w:r w:rsidRPr="00806F84" w:rsidDel="00523A97">
          <w:tab/>
          <w:delText xml:space="preserve">Storage </w:delText>
        </w:r>
        <w:r w:rsidRPr="00806F84" w:rsidDel="00523A97">
          <w:rPr>
            <w:lang w:val="en-US"/>
          </w:rPr>
          <w:delText xml:space="preserve">and retrieval </w:delText>
        </w:r>
        <w:r w:rsidRPr="00806F84" w:rsidDel="00523A97">
          <w:delText xml:space="preserve">of </w:delText>
        </w:r>
        <w:r w:rsidRPr="00806F84" w:rsidDel="00523A97">
          <w:rPr>
            <w:rFonts w:hint="eastAsia"/>
            <w:lang w:eastAsia="zh-CN"/>
          </w:rPr>
          <w:delText xml:space="preserve">subscription data </w:delText>
        </w:r>
        <w:r w:rsidRPr="00806F84" w:rsidDel="00523A97">
          <w:rPr>
            <w:lang w:val="en-US"/>
          </w:rPr>
          <w:delText xml:space="preserve">by the </w:delText>
        </w:r>
        <w:r w:rsidRPr="00806F84" w:rsidDel="00523A97">
          <w:rPr>
            <w:rFonts w:hint="eastAsia"/>
            <w:lang w:val="en-US" w:eastAsia="zh-CN"/>
          </w:rPr>
          <w:delText>UDM</w:delText>
        </w:r>
        <w:r w:rsidRPr="00806F84" w:rsidDel="00523A97">
          <w:delText>.</w:delText>
        </w:r>
      </w:del>
    </w:p>
    <w:p w:rsidR="008C23A2" w:rsidRPr="00806F84" w:rsidDel="00523A97" w:rsidRDefault="008C23A2" w:rsidP="008C23A2">
      <w:pPr>
        <w:pStyle w:val="B1"/>
        <w:rPr>
          <w:del w:id="28" w:author="Huawei_5" w:date="2018-04-12T22:45:00Z"/>
          <w:lang w:eastAsia="zh-CN"/>
        </w:rPr>
      </w:pPr>
      <w:del w:id="29" w:author="Huawei_5" w:date="2018-04-12T22:45:00Z">
        <w:r w:rsidRPr="00806F84" w:rsidDel="00523A97">
          <w:delText>-</w:delText>
        </w:r>
        <w:r w:rsidRPr="00806F84" w:rsidDel="00523A97">
          <w:tab/>
          <w:delText xml:space="preserve">Storage </w:delText>
        </w:r>
        <w:r w:rsidRPr="00806F84" w:rsidDel="00523A97">
          <w:rPr>
            <w:lang w:val="en-US"/>
          </w:rPr>
          <w:delText xml:space="preserve">and retrieval </w:delText>
        </w:r>
        <w:r w:rsidRPr="00806F84" w:rsidDel="00523A97">
          <w:delText xml:space="preserve">of </w:delText>
        </w:r>
        <w:r w:rsidRPr="00806F84" w:rsidDel="00523A97">
          <w:rPr>
            <w:rFonts w:hint="eastAsia"/>
            <w:lang w:eastAsia="zh-CN"/>
          </w:rPr>
          <w:delText>policy data</w:delText>
        </w:r>
        <w:r w:rsidRPr="00806F84" w:rsidDel="00523A97">
          <w:delText xml:space="preserve"> </w:delText>
        </w:r>
        <w:r w:rsidRPr="00806F84" w:rsidDel="00523A97">
          <w:rPr>
            <w:lang w:val="en-US"/>
          </w:rPr>
          <w:delText xml:space="preserve">by the </w:delText>
        </w:r>
        <w:r w:rsidRPr="00806F84" w:rsidDel="00523A97">
          <w:rPr>
            <w:rFonts w:hint="eastAsia"/>
            <w:lang w:val="en-US" w:eastAsia="zh-CN"/>
          </w:rPr>
          <w:delText>PCF</w:delText>
        </w:r>
        <w:r w:rsidRPr="00806F84" w:rsidDel="00523A97">
          <w:delText>.</w:delText>
        </w:r>
      </w:del>
    </w:p>
    <w:p w:rsidR="008C23A2" w:rsidDel="00523A97" w:rsidRDefault="008C23A2" w:rsidP="008C23A2">
      <w:pPr>
        <w:pStyle w:val="B1"/>
        <w:rPr>
          <w:del w:id="30" w:author="Huawei_5" w:date="2018-04-12T22:45:00Z"/>
        </w:rPr>
      </w:pPr>
      <w:del w:id="31" w:author="Huawei_5" w:date="2018-04-12T22:45:00Z">
        <w:r w:rsidRPr="00B6630E" w:rsidDel="00523A97">
          <w:delText>-</w:delText>
        </w:r>
        <w:r w:rsidRPr="00B6630E" w:rsidDel="00523A97">
          <w:tab/>
          <w:delText>Storage and retrieval of structured data</w:delText>
        </w:r>
        <w:r w:rsidDel="00523A97">
          <w:delText xml:space="preserve"> for exposure</w:delText>
        </w:r>
        <w:r w:rsidRPr="00806F84" w:rsidDel="00523A97">
          <w:rPr>
            <w:rFonts w:hint="eastAsia"/>
            <w:lang w:eastAsia="zh-CN"/>
          </w:rPr>
          <w:delText>, and application data (including</w:delText>
        </w:r>
        <w:r w:rsidRPr="00806F84" w:rsidDel="00523A97">
          <w:rPr>
            <w:bCs/>
          </w:rPr>
          <w:delText xml:space="preserve"> Packet Flow Descriptions (PFDs) for application detection</w:delText>
        </w:r>
        <w:r w:rsidRPr="00806F84" w:rsidDel="00523A97">
          <w:rPr>
            <w:rFonts w:hint="eastAsia"/>
            <w:lang w:eastAsia="zh-CN"/>
          </w:rPr>
          <w:delText xml:space="preserve">, application </w:delText>
        </w:r>
        <w:r w:rsidRPr="00806F84" w:rsidDel="00523A97">
          <w:rPr>
            <w:lang w:eastAsia="zh-CN"/>
          </w:rPr>
          <w:delText>request</w:delText>
        </w:r>
        <w:r w:rsidRPr="00806F84" w:rsidDel="00523A97">
          <w:rPr>
            <w:rFonts w:hint="eastAsia"/>
            <w:lang w:eastAsia="zh-CN"/>
          </w:rPr>
          <w:delText xml:space="preserve"> information for multiple UEs)</w:delText>
        </w:r>
        <w:r w:rsidRPr="00806F84" w:rsidDel="00523A97">
          <w:rPr>
            <w:lang w:eastAsia="zh-CN"/>
          </w:rPr>
          <w:delText>,</w:delText>
        </w:r>
        <w:r w:rsidRPr="00B6630E" w:rsidDel="00523A97">
          <w:delText xml:space="preserve"> by the NEF.</w:delText>
        </w:r>
      </w:del>
    </w:p>
    <w:p w:rsidR="008C23A2" w:rsidRPr="00B6630E" w:rsidDel="00523A97" w:rsidRDefault="008C23A2" w:rsidP="008C23A2">
      <w:pPr>
        <w:rPr>
          <w:del w:id="32" w:author="Huawei_5" w:date="2018-04-12T22:45:00Z"/>
        </w:rPr>
      </w:pPr>
      <w:del w:id="33" w:author="Huawei_5" w:date="2018-04-12T22:45:00Z">
        <w:r w:rsidRPr="00A92F30" w:rsidDel="00523A97">
          <w:rPr>
            <w:lang w:eastAsia="zh-CN"/>
          </w:rPr>
          <w:delText>The Unified Data Repository is located in t</w:delText>
        </w:r>
        <w:r w:rsidDel="00523A97">
          <w:rPr>
            <w:lang w:eastAsia="zh-CN"/>
          </w:rPr>
          <w:delText>he same PLMN as the NF service c</w:delText>
        </w:r>
        <w:r w:rsidRPr="00A92F30" w:rsidDel="00523A97">
          <w:rPr>
            <w:lang w:eastAsia="zh-CN"/>
          </w:rPr>
          <w:delText>onsumers storing in and retrieving data from it using Nudr. Nudr is an intra-PLMN interface.</w:delText>
        </w:r>
      </w:del>
    </w:p>
    <w:p w:rsidR="008C23A2" w:rsidDel="00523A97" w:rsidRDefault="008C23A2" w:rsidP="008C23A2">
      <w:pPr>
        <w:pStyle w:val="NO"/>
        <w:rPr>
          <w:del w:id="34" w:author="Huawei_5" w:date="2018-04-12T22:45:00Z"/>
        </w:rPr>
      </w:pPr>
      <w:del w:id="35" w:author="Huawei_5" w:date="2018-04-12T22:45:00Z">
        <w:r w:rsidRPr="00B6630E" w:rsidDel="00523A97">
          <w:delText>NOTE 1:</w:delText>
        </w:r>
        <w:r w:rsidRPr="00B6630E" w:rsidDel="00523A97">
          <w:tab/>
          <w:delText xml:space="preserve">Deployments can choose to collocate </w:delText>
        </w:r>
        <w:r w:rsidDel="00523A97">
          <w:delText>UDR</w:delText>
        </w:r>
        <w:r w:rsidRPr="00B6630E" w:rsidDel="00523A97">
          <w:delText xml:space="preserve"> with UDSF.</w:delText>
        </w:r>
      </w:del>
    </w:p>
    <w:p w:rsidR="008C23A2" w:rsidRPr="00B6630E" w:rsidDel="00523A97" w:rsidRDefault="008C23A2" w:rsidP="008C23A2">
      <w:pPr>
        <w:pStyle w:val="Heading3"/>
        <w:rPr>
          <w:del w:id="36" w:author="Huawei_5" w:date="2018-04-12T22:45:00Z"/>
        </w:rPr>
      </w:pPr>
      <w:bookmarkStart w:id="37" w:name="_Toc501716624"/>
      <w:del w:id="38" w:author="Huawei_5" w:date="2018-04-12T22:45:00Z">
        <w:r w:rsidRPr="00B6630E" w:rsidDel="00523A97">
          <w:delText>6.2.12</w:delText>
        </w:r>
        <w:r w:rsidRPr="00B6630E" w:rsidDel="00523A97">
          <w:tab/>
          <w:delText>UDSF</w:delText>
        </w:r>
        <w:bookmarkEnd w:id="37"/>
      </w:del>
    </w:p>
    <w:p w:rsidR="008C23A2" w:rsidRPr="00B6630E" w:rsidDel="00523A97" w:rsidRDefault="008C23A2" w:rsidP="008C23A2">
      <w:pPr>
        <w:rPr>
          <w:del w:id="39" w:author="Huawei_5" w:date="2018-04-12T22:45:00Z"/>
        </w:rPr>
      </w:pPr>
      <w:del w:id="40" w:author="Huawei_5" w:date="2018-04-12T22:45:00Z">
        <w:r w:rsidRPr="00B6630E" w:rsidDel="00523A97">
          <w:delText>The UDSF is an optional function that supports the following functionality:</w:delText>
        </w:r>
      </w:del>
    </w:p>
    <w:p w:rsidR="008C23A2" w:rsidRPr="00B6630E" w:rsidDel="00523A97" w:rsidRDefault="008C23A2" w:rsidP="008C23A2">
      <w:pPr>
        <w:pStyle w:val="B1"/>
        <w:rPr>
          <w:del w:id="41" w:author="Huawei_5" w:date="2018-04-12T22:45:00Z"/>
        </w:rPr>
      </w:pPr>
      <w:del w:id="42" w:author="Huawei_5" w:date="2018-04-12T22:45:00Z">
        <w:r w:rsidRPr="00B6630E" w:rsidDel="00523A97">
          <w:delText>-</w:delText>
        </w:r>
        <w:r w:rsidRPr="00B6630E" w:rsidDel="00523A97">
          <w:tab/>
          <w:delText>Storage and retrieval of information as unstructured data by any NF.</w:delText>
        </w:r>
      </w:del>
    </w:p>
    <w:p w:rsidR="008C23A2" w:rsidRPr="00B6630E" w:rsidDel="00523A97" w:rsidRDefault="008C23A2" w:rsidP="008C23A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del w:id="43" w:author="Huawei_5" w:date="2018-04-12T22:45:00Z"/>
        </w:rPr>
      </w:pPr>
      <w:del w:id="44" w:author="Huawei_5" w:date="2018-04-12T22:45:00Z">
        <w:r w:rsidRPr="00B6630E" w:rsidDel="00523A97">
          <w:delText>NOTE:</w:delText>
        </w:r>
        <w:r w:rsidRPr="00B6630E" w:rsidDel="00523A97">
          <w:tab/>
          <w:delText xml:space="preserve">Deployments can choose to collocate UDSF with </w:delText>
        </w:r>
        <w:r w:rsidDel="00523A97">
          <w:delText>UDR</w:delText>
        </w:r>
        <w:r w:rsidRPr="00B6630E" w:rsidDel="00523A97">
          <w:delText>.</w:delText>
        </w:r>
      </w:del>
    </w:p>
    <w:p w:rsidR="008C23A2" w:rsidDel="00523A97" w:rsidRDefault="008C23A2" w:rsidP="008C23A2">
      <w:pPr>
        <w:rPr>
          <w:del w:id="45" w:author="Huawei_5" w:date="2018-04-12T22:45:00Z"/>
          <w:b/>
        </w:rPr>
      </w:pPr>
    </w:p>
    <w:p w:rsidR="008C23A2" w:rsidDel="00523A97" w:rsidRDefault="008C23A2" w:rsidP="008C23A2">
      <w:pPr>
        <w:rPr>
          <w:del w:id="46" w:author="Huawei_5" w:date="2018-04-12T22:45:00Z"/>
          <w:lang w:eastAsia="zh-CN"/>
        </w:rPr>
      </w:pPr>
      <w:del w:id="47" w:author="Huawei_5" w:date="2018-04-12T22:45:00Z">
        <w:r w:rsidDel="00523A97">
          <w:rPr>
            <w:lang w:eastAsia="zh-CN"/>
          </w:rPr>
          <w:delText xml:space="preserve">------------------------  </w:delText>
        </w:r>
        <w:r w:rsidRPr="006E60C0" w:rsidDel="00523A97">
          <w:rPr>
            <w:b/>
            <w:lang w:eastAsia="zh-CN"/>
          </w:rPr>
          <w:delText xml:space="preserve">End Extract from </w:delText>
        </w:r>
        <w:r w:rsidRPr="006E60C0" w:rsidDel="00523A97">
          <w:rPr>
            <w:rFonts w:hint="eastAsia"/>
            <w:b/>
            <w:lang w:eastAsia="zh-CN"/>
          </w:rPr>
          <w:delText>T</w:delText>
        </w:r>
        <w:r w:rsidRPr="006E60C0" w:rsidDel="00523A97">
          <w:rPr>
            <w:b/>
            <w:lang w:eastAsia="zh-CN"/>
          </w:rPr>
          <w:delText>S2</w:delText>
        </w:r>
        <w:r w:rsidDel="00523A97">
          <w:rPr>
            <w:b/>
            <w:lang w:eastAsia="zh-CN"/>
          </w:rPr>
          <w:delText>3.501</w:delText>
        </w:r>
        <w:r w:rsidRPr="006E60C0" w:rsidDel="00523A97">
          <w:rPr>
            <w:b/>
            <w:lang w:eastAsia="zh-CN"/>
          </w:rPr>
          <w:delText xml:space="preserve">[2] Section </w:delText>
        </w:r>
        <w:r w:rsidDel="00523A97">
          <w:rPr>
            <w:b/>
            <w:lang w:eastAsia="zh-CN"/>
          </w:rPr>
          <w:delText>6.2</w:delText>
        </w:r>
        <w:r w:rsidRPr="006E60C0" w:rsidDel="00523A97">
          <w:rPr>
            <w:b/>
            <w:lang w:eastAsia="zh-CN"/>
          </w:rPr>
          <w:delText xml:space="preserve"> </w:delText>
        </w:r>
        <w:r w:rsidDel="00523A97">
          <w:rPr>
            <w:lang w:eastAsia="zh-CN"/>
          </w:rPr>
          <w:delText>-----------------------------------------------</w:delText>
        </w:r>
      </w:del>
    </w:p>
    <w:p w:rsidR="008C23A2" w:rsidDel="00523A97" w:rsidRDefault="008C23A2" w:rsidP="007F14A7">
      <w:pPr>
        <w:rPr>
          <w:ins w:id="48" w:author="Irem Bor Yaliniz" w:date="2018-03-16T16:39:00Z"/>
          <w:del w:id="49" w:author="Huawei_5" w:date="2018-04-12T22:45:00Z"/>
        </w:rPr>
      </w:pPr>
    </w:p>
    <w:p w:rsidR="00BC04C4" w:rsidDel="00523A97" w:rsidRDefault="00093AFE" w:rsidP="007F14A7">
      <w:pPr>
        <w:rPr>
          <w:del w:id="50" w:author="Huawei_5" w:date="2018-04-12T22:45:00Z"/>
        </w:rPr>
      </w:pPr>
      <w:del w:id="51" w:author="Huawei_5" w:date="2018-04-12T22:45:00Z">
        <w:r w:rsidDel="00523A97">
          <w:delText xml:space="preserve">Also, </w:delText>
        </w:r>
        <w:r w:rsidDel="00523A97">
          <w:rPr>
            <w:rFonts w:hint="eastAsia"/>
            <w:lang w:eastAsia="zh-CN"/>
          </w:rPr>
          <w:delText xml:space="preserve">NWDAF </w:delText>
        </w:r>
        <w:r w:rsidRPr="00BE53D8" w:rsidDel="00523A97">
          <w:delText xml:space="preserve">(Network </w:delText>
        </w:r>
        <w:r w:rsidDel="00523A97">
          <w:rPr>
            <w:rFonts w:hint="eastAsia"/>
            <w:lang w:eastAsia="zh-CN"/>
          </w:rPr>
          <w:delText>D</w:delText>
        </w:r>
        <w:r w:rsidRPr="00BE53D8" w:rsidDel="00523A97">
          <w:delText xml:space="preserve">ata </w:delText>
        </w:r>
        <w:r w:rsidDel="00523A97">
          <w:rPr>
            <w:rFonts w:hint="eastAsia"/>
            <w:lang w:eastAsia="zh-CN"/>
          </w:rPr>
          <w:delText>A</w:delText>
        </w:r>
        <w:r w:rsidRPr="00BE53D8" w:rsidDel="00523A97">
          <w:delText>nalytics Function)</w:delText>
        </w:r>
        <w:r w:rsidDel="00523A97">
          <w:delText xml:space="preserve"> </w:delText>
        </w:r>
        <w:r w:rsidDel="00523A97">
          <w:rPr>
            <w:rFonts w:hint="eastAsia"/>
            <w:lang w:eastAsia="zh-CN"/>
          </w:rPr>
          <w:delText>is used for</w:delText>
        </w:r>
        <w:r w:rsidDel="00523A97">
          <w:rPr>
            <w:lang w:eastAsia="zh-CN"/>
          </w:rPr>
          <w:delText xml:space="preserve"> </w:delText>
        </w:r>
        <w:r w:rsidDel="00523A97">
          <w:rPr>
            <w:rFonts w:hint="eastAsia"/>
            <w:lang w:eastAsia="zh-CN"/>
          </w:rPr>
          <w:delText xml:space="preserve">data </w:delText>
        </w:r>
        <w:r w:rsidDel="00523A97">
          <w:rPr>
            <w:lang w:eastAsia="zh-CN"/>
          </w:rPr>
          <w:delText>analytics</w:delText>
        </w:r>
        <w:r w:rsidDel="00523A97">
          <w:rPr>
            <w:rFonts w:hint="eastAsia"/>
            <w:lang w:eastAsia="zh-CN"/>
          </w:rPr>
          <w:delText xml:space="preserve"> in </w:delText>
        </w:r>
        <w:r w:rsidDel="00523A97">
          <w:rPr>
            <w:lang w:eastAsia="zh-CN"/>
          </w:rPr>
          <w:delText>centralized</w:delText>
        </w:r>
        <w:r w:rsidDel="00523A97">
          <w:rPr>
            <w:rFonts w:hint="eastAsia"/>
            <w:lang w:eastAsia="zh-CN"/>
          </w:rPr>
          <w:delText xml:space="preserve"> manner</w:delText>
        </w:r>
        <w:r w:rsidDel="00523A97">
          <w:delText xml:space="preserve"> </w:delText>
        </w:r>
        <w:r w:rsidR="007752AB" w:rsidDel="00523A97">
          <w:delText xml:space="preserve">as described in </w:delText>
        </w:r>
        <w:r w:rsidDel="00523A97">
          <w:delText>3GPP TR 23.791 [3]</w:delText>
        </w:r>
        <w:r w:rsidR="007752AB" w:rsidDel="00523A97">
          <w:delText>.</w:delText>
        </w:r>
        <w:r w:rsidR="00833B6D" w:rsidDel="00523A97">
          <w:delText xml:space="preserve"> </w:delText>
        </w:r>
        <w:r w:rsidR="00151047" w:rsidDel="00523A97">
          <w:delText xml:space="preserve">In order to ensure that network slice management service can obtain up-to-date information about network resources, </w:delText>
        </w:r>
        <w:r w:rsidR="00155121" w:rsidDel="00523A97">
          <w:delText xml:space="preserve">network management service shall be able to configure network functions to log select data and access this </w:delText>
        </w:r>
        <w:r w:rsidR="007752AB" w:rsidRPr="008C23A2" w:rsidDel="00523A97">
          <w:delText>data or slice-level analytics</w:delText>
        </w:r>
        <w:r w:rsidR="00151047" w:rsidDel="00523A97">
          <w:delText xml:space="preserve">. </w:delText>
        </w:r>
        <w:r w:rsidR="00BC04C4" w:rsidDel="00523A97">
          <w:delText>Therefore, a requirement is added to access these functions for up-to-date information retrieval by feasibility check services.</w:delText>
        </w:r>
      </w:del>
    </w:p>
    <w:p w:rsidR="00BC04C4" w:rsidDel="00523A97" w:rsidRDefault="00BC04C4" w:rsidP="007F14A7">
      <w:pPr>
        <w:rPr>
          <w:del w:id="52" w:author="Huawei_5" w:date="2018-04-12T22:45:00Z"/>
        </w:rPr>
      </w:pPr>
      <w:del w:id="53" w:author="Huawei_5" w:date="2018-04-12T22:45:00Z">
        <w:r w:rsidDel="00523A97">
          <w:delText xml:space="preserve">In addition, requirements of feasibility check services, e.g., what should be provided to its customer, is missing. This proposal aims to add such requirements to facilitate and clarify feasibility check services. </w:delText>
        </w:r>
      </w:del>
    </w:p>
    <w:p w:rsidR="009F30E2" w:rsidRDefault="009F30E2" w:rsidP="009F30E2">
      <w:pPr>
        <w:rPr>
          <w:ins w:id="54" w:author="Huawei_5" w:date="2018-04-12T22:42:00Z"/>
          <w:lang w:eastAsia="zh-CN"/>
        </w:rPr>
      </w:pPr>
      <w:ins w:id="55" w:author="Huawei_5" w:date="2018-04-12T22:42:00Z">
        <w:r>
          <w:rPr>
            <w:lang w:eastAsia="zh-CN"/>
          </w:rPr>
          <w:t>--------------------------</w:t>
        </w:r>
        <w:r w:rsidRPr="006E60C0">
          <w:rPr>
            <w:b/>
            <w:lang w:eastAsia="zh-CN"/>
          </w:rPr>
          <w:t xml:space="preserve">Start Extract from </w:t>
        </w:r>
        <w:r w:rsidRPr="006E60C0">
          <w:rPr>
            <w:rFonts w:hint="eastAsia"/>
            <w:b/>
            <w:lang w:eastAsia="zh-CN"/>
          </w:rPr>
          <w:t>T</w:t>
        </w:r>
        <w:r>
          <w:rPr>
            <w:b/>
            <w:lang w:eastAsia="zh-CN"/>
          </w:rPr>
          <w:t>S23.503 [5</w:t>
        </w:r>
        <w:r w:rsidRPr="006E60C0">
          <w:rPr>
            <w:b/>
            <w:lang w:eastAsia="zh-CN"/>
          </w:rPr>
          <w:t xml:space="preserve">] Section </w:t>
        </w:r>
        <w:r>
          <w:rPr>
            <w:b/>
            <w:lang w:eastAsia="zh-CN"/>
          </w:rPr>
          <w:t>6.2</w:t>
        </w:r>
        <w:r>
          <w:rPr>
            <w:b/>
            <w:lang w:eastAsia="zh-CN"/>
          </w:rPr>
          <w:t>.9</w:t>
        </w:r>
        <w:r>
          <w:rPr>
            <w:lang w:eastAsia="zh-CN"/>
          </w:rPr>
          <w:t xml:space="preserve"> -----------------------------------------------</w:t>
        </w:r>
      </w:ins>
    </w:p>
    <w:p w:rsidR="009F30E2" w:rsidRPr="00F70B61" w:rsidRDefault="009F30E2" w:rsidP="009F30E2">
      <w:pPr>
        <w:pStyle w:val="Heading3"/>
        <w:rPr>
          <w:ins w:id="56" w:author="Huawei_5" w:date="2018-04-12T22:43:00Z"/>
        </w:rPr>
      </w:pPr>
      <w:bookmarkStart w:id="57" w:name="_Toc501717248"/>
      <w:ins w:id="58" w:author="Huawei_5" w:date="2018-04-12T22:43:00Z">
        <w:r w:rsidRPr="00F70B61">
          <w:t>6.2.9</w:t>
        </w:r>
        <w:r w:rsidRPr="00F70B61">
          <w:tab/>
          <w:t>Network Data Analytics Function (NWDAF)</w:t>
        </w:r>
        <w:bookmarkEnd w:id="57"/>
      </w:ins>
    </w:p>
    <w:p w:rsidR="009F30E2" w:rsidRPr="00F70B61" w:rsidRDefault="009F30E2" w:rsidP="009F30E2">
      <w:pPr>
        <w:rPr>
          <w:ins w:id="59" w:author="Huawei_5" w:date="2018-04-12T22:43:00Z"/>
          <w:rFonts w:eastAsia="DengXian"/>
        </w:rPr>
      </w:pPr>
      <w:ins w:id="60" w:author="Huawei_5" w:date="2018-04-12T22:43:00Z">
        <w:r w:rsidRPr="00F70B61">
          <w:rPr>
            <w:rFonts w:eastAsia="DengXian"/>
          </w:rPr>
          <w:t>NWDAF represents operator managed network analytics logical function. NWDAF provides slice specific network data analytics to the PCF and NSSF. NWDAF provides network data analytics (i.e., load level information) to PCF and NSSF on a network slice level and the NWDAF is not required to be aware of the current subscribers using the slice. NWDAF notifies / publishes slice specific network status analytic information to the PCF(s) and NSSF that are subscribed to it. PCF(s) and NSSF can collect directly slice specific network status analytic information from NWDAF. This information is not subscriber specific. PCF uses that data in its policy decisions. NSSF may use the load level information provided by NWDAF for slice selection.</w:t>
        </w:r>
      </w:ins>
    </w:p>
    <w:p w:rsidR="009F30E2" w:rsidRDefault="009F30E2" w:rsidP="009F30E2">
      <w:pPr>
        <w:rPr>
          <w:ins w:id="61" w:author="Huawei_5" w:date="2018-04-12T22:43:00Z"/>
          <w:lang w:eastAsia="zh-CN"/>
        </w:rPr>
      </w:pPr>
      <w:ins w:id="62" w:author="Huawei_5" w:date="2018-04-12T22:43:00Z">
        <w:r>
          <w:rPr>
            <w:lang w:eastAsia="zh-CN"/>
          </w:rPr>
          <w:t>--------------------------</w:t>
        </w:r>
        <w:r>
          <w:rPr>
            <w:b/>
            <w:lang w:eastAsia="zh-CN"/>
          </w:rPr>
          <w:t>End</w:t>
        </w:r>
        <w:r w:rsidRPr="006E60C0">
          <w:rPr>
            <w:b/>
            <w:lang w:eastAsia="zh-CN"/>
          </w:rPr>
          <w:t xml:space="preserve"> Extract from </w:t>
        </w:r>
        <w:r w:rsidRPr="006E60C0">
          <w:rPr>
            <w:rFonts w:hint="eastAsia"/>
            <w:b/>
            <w:lang w:eastAsia="zh-CN"/>
          </w:rPr>
          <w:t>T</w:t>
        </w:r>
        <w:r>
          <w:rPr>
            <w:b/>
            <w:lang w:eastAsia="zh-CN"/>
          </w:rPr>
          <w:t>S23.503</w:t>
        </w:r>
        <w:r>
          <w:rPr>
            <w:b/>
            <w:lang w:eastAsia="zh-CN"/>
          </w:rPr>
          <w:t xml:space="preserve"> [5</w:t>
        </w:r>
        <w:r w:rsidRPr="006E60C0">
          <w:rPr>
            <w:b/>
            <w:lang w:eastAsia="zh-CN"/>
          </w:rPr>
          <w:t xml:space="preserve">] Section </w:t>
        </w:r>
        <w:r>
          <w:rPr>
            <w:b/>
            <w:lang w:eastAsia="zh-CN"/>
          </w:rPr>
          <w:t>6.2.9</w:t>
        </w:r>
        <w:r>
          <w:rPr>
            <w:lang w:eastAsia="zh-CN"/>
          </w:rPr>
          <w:t xml:space="preserve"> -----------------------------------------------</w:t>
        </w:r>
      </w:ins>
    </w:p>
    <w:p w:rsidR="00BC04C4" w:rsidRPr="007F14A7" w:rsidRDefault="00BC04C4" w:rsidP="007F14A7"/>
    <w:p w:rsidR="00C022E3" w:rsidRDefault="00C022E3">
      <w:pPr>
        <w:pStyle w:val="Heading1"/>
      </w:pPr>
      <w:r>
        <w:t>4</w:t>
      </w:r>
      <w:r>
        <w:tab/>
        <w:t>Detailed proposal</w:t>
      </w:r>
    </w:p>
    <w:p w:rsidR="00EB4200" w:rsidRDefault="00EB4200" w:rsidP="00EB4200">
      <w:r>
        <w:t>It is proposed to make the following changes to TS 28.</w:t>
      </w:r>
      <w:r w:rsidR="00151047">
        <w:t>531</w:t>
      </w:r>
      <w:r>
        <w:t xml:space="preserv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4200" w:rsidRPr="007D21AA" w:rsidTr="00AE5B0A">
        <w:tc>
          <w:tcPr>
            <w:tcW w:w="9521" w:type="dxa"/>
            <w:shd w:val="clear" w:color="auto" w:fill="FFFFCC"/>
            <w:vAlign w:val="center"/>
          </w:tcPr>
          <w:p w:rsidR="00EB4200" w:rsidRPr="007D21AA" w:rsidRDefault="00116CC6" w:rsidP="00000EDB">
            <w:pPr>
              <w:jc w:val="center"/>
              <w:rPr>
                <w:rFonts w:ascii="Arial" w:hAnsi="Arial" w:cs="Arial"/>
                <w:b/>
                <w:bCs/>
                <w:sz w:val="28"/>
                <w:szCs w:val="28"/>
              </w:rPr>
            </w:pPr>
            <w:bookmarkStart w:id="63" w:name="_Toc384916784"/>
            <w:bookmarkStart w:id="64" w:name="_Toc384916783"/>
            <w:r w:rsidRPr="00477531">
              <w:rPr>
                <w:rFonts w:ascii="Arial" w:hAnsi="Arial" w:cs="Arial"/>
                <w:b/>
                <w:bCs/>
                <w:sz w:val="28"/>
                <w:szCs w:val="28"/>
                <w:lang w:eastAsia="zh-CN"/>
              </w:rPr>
              <w:t>Start</w:t>
            </w:r>
            <w:r>
              <w:rPr>
                <w:rFonts w:ascii="Arial" w:hAnsi="Arial" w:cs="Arial"/>
                <w:b/>
                <w:bCs/>
                <w:sz w:val="28"/>
                <w:szCs w:val="28"/>
                <w:lang w:eastAsia="zh-CN"/>
              </w:rPr>
              <w:t xml:space="preserve"> of changes</w:t>
            </w:r>
          </w:p>
        </w:tc>
      </w:tr>
    </w:tbl>
    <w:p w:rsidR="00AE5B0A" w:rsidRPr="0073203B" w:rsidRDefault="00AE5B0A" w:rsidP="00AE5B0A">
      <w:pPr>
        <w:pStyle w:val="Heading3"/>
        <w:rPr>
          <w:lang w:eastAsia="zh-CN"/>
        </w:rPr>
      </w:pPr>
      <w:bookmarkStart w:id="65" w:name="_Toc505538068"/>
      <w:bookmarkStart w:id="66" w:name="_Toc505538078"/>
      <w:bookmarkEnd w:id="63"/>
      <w:bookmarkEnd w:id="64"/>
      <w:r>
        <w:rPr>
          <w:lang w:eastAsia="zh-CN"/>
        </w:rPr>
        <w:lastRenderedPageBreak/>
        <w:t xml:space="preserve">5.1.6 </w:t>
      </w:r>
      <w:r>
        <w:rPr>
          <w:lang w:eastAsia="zh-CN"/>
        </w:rPr>
        <w:tab/>
      </w:r>
      <w:r w:rsidRPr="0073203B">
        <w:rPr>
          <w:lang w:eastAsia="zh-CN"/>
        </w:rPr>
        <w:t>Use case for network slice feasibility check</w:t>
      </w:r>
      <w:bookmarkEnd w:id="6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AE5B0A" w:rsidRPr="0019592F" w:rsidTr="00E87EFD">
        <w:trPr>
          <w:cantSplit/>
          <w:tblHeader/>
          <w:jc w:val="center"/>
        </w:trPr>
        <w:tc>
          <w:tcPr>
            <w:tcW w:w="846" w:type="pct"/>
            <w:shd w:val="clear" w:color="auto" w:fill="D9D9D9"/>
            <w:vAlign w:val="center"/>
          </w:tcPr>
          <w:p w:rsidR="00AE5B0A" w:rsidRPr="0019592F" w:rsidRDefault="00AE5B0A" w:rsidP="00E87EFD">
            <w:pPr>
              <w:pStyle w:val="TAH"/>
              <w:rPr>
                <w:rFonts w:cs="Arial"/>
                <w:lang w:bidi="ar-KW"/>
              </w:rPr>
            </w:pPr>
            <w:r w:rsidRPr="0019592F">
              <w:rPr>
                <w:rFonts w:cs="Arial"/>
                <w:lang w:bidi="ar-KW"/>
              </w:rPr>
              <w:t>Use case stage</w:t>
            </w:r>
          </w:p>
        </w:tc>
        <w:tc>
          <w:tcPr>
            <w:tcW w:w="3449" w:type="pct"/>
            <w:shd w:val="clear" w:color="auto" w:fill="D9D9D9"/>
            <w:vAlign w:val="center"/>
          </w:tcPr>
          <w:p w:rsidR="00AE5B0A" w:rsidRPr="0019592F" w:rsidRDefault="00AE5B0A" w:rsidP="00E87EFD">
            <w:pPr>
              <w:pStyle w:val="TAH"/>
              <w:rPr>
                <w:rFonts w:cs="Arial"/>
                <w:lang w:bidi="ar-KW"/>
              </w:rPr>
            </w:pPr>
            <w:r w:rsidRPr="0019592F">
              <w:rPr>
                <w:rFonts w:cs="Arial"/>
                <w:lang w:bidi="ar-KW"/>
              </w:rPr>
              <w:t>Evolution/Specification</w:t>
            </w:r>
          </w:p>
        </w:tc>
        <w:tc>
          <w:tcPr>
            <w:tcW w:w="705" w:type="pct"/>
            <w:shd w:val="clear" w:color="auto" w:fill="D9D9D9"/>
            <w:vAlign w:val="center"/>
          </w:tcPr>
          <w:p w:rsidR="00AE5B0A" w:rsidRPr="0019592F" w:rsidRDefault="00AE5B0A" w:rsidP="00E87EFD">
            <w:pPr>
              <w:pStyle w:val="TAH"/>
              <w:rPr>
                <w:rFonts w:cs="Arial"/>
                <w:lang w:bidi="ar-KW"/>
              </w:rPr>
            </w:pPr>
            <w:r w:rsidRPr="0019592F">
              <w:rPr>
                <w:rFonts w:cs="Arial"/>
                <w:lang w:bidi="ar-KW"/>
              </w:rPr>
              <w:t>&lt;&lt;Uses&gt;&gt;</w:t>
            </w:r>
            <w:r w:rsidRPr="0019592F">
              <w:rPr>
                <w:rFonts w:cs="Arial"/>
                <w:lang w:bidi="ar-KW"/>
              </w:rPr>
              <w:br/>
              <w:t>Related use</w:t>
            </w:r>
          </w:p>
        </w:tc>
      </w:tr>
      <w:tr w:rsidR="00AE5B0A" w:rsidRPr="0019592F" w:rsidTr="00E87EFD">
        <w:trPr>
          <w:cantSplit/>
          <w:jc w:val="center"/>
        </w:trPr>
        <w:tc>
          <w:tcPr>
            <w:tcW w:w="846" w:type="pct"/>
          </w:tcPr>
          <w:p w:rsidR="00AE5B0A" w:rsidRPr="0019592F" w:rsidRDefault="00AE5B0A" w:rsidP="00E87EFD">
            <w:pPr>
              <w:pStyle w:val="TAL"/>
              <w:rPr>
                <w:rFonts w:cs="Arial"/>
                <w:b/>
                <w:lang w:eastAsia="zh-CN"/>
              </w:rPr>
            </w:pPr>
            <w:r w:rsidRPr="0019592F">
              <w:rPr>
                <w:rFonts w:cs="Arial"/>
                <w:b/>
                <w:lang w:eastAsia="zh-CN"/>
              </w:rPr>
              <w:t xml:space="preserve">Goal </w:t>
            </w:r>
          </w:p>
        </w:tc>
        <w:tc>
          <w:tcPr>
            <w:tcW w:w="3449" w:type="pct"/>
          </w:tcPr>
          <w:p w:rsidR="00AE5B0A" w:rsidRPr="007E00FE" w:rsidRDefault="00AE5B0A" w:rsidP="008B3C2D">
            <w:pPr>
              <w:pStyle w:val="TAL"/>
              <w:rPr>
                <w:rFonts w:cs="Arial"/>
                <w:lang w:eastAsia="zh-CN"/>
              </w:rPr>
            </w:pPr>
            <w:r w:rsidRPr="0019592F">
              <w:rPr>
                <w:rFonts w:cs="Arial"/>
                <w:lang w:eastAsia="zh-CN"/>
              </w:rPr>
              <w:t xml:space="preserve">To </w:t>
            </w:r>
            <w:r>
              <w:rPr>
                <w:rFonts w:cs="Arial"/>
                <w:lang w:eastAsia="zh-CN"/>
              </w:rPr>
              <w:t>check the feasibility of provisioning</w:t>
            </w:r>
            <w:r w:rsidRPr="0019592F">
              <w:rPr>
                <w:rFonts w:cs="Arial"/>
                <w:lang w:eastAsia="zh-CN"/>
              </w:rPr>
              <w:t xml:space="preserve"> a network slic</w:t>
            </w:r>
            <w:r>
              <w:rPr>
                <w:rFonts w:cs="Arial"/>
                <w:lang w:eastAsia="zh-CN"/>
              </w:rPr>
              <w:t>e</w:t>
            </w:r>
            <w:r>
              <w:rPr>
                <w:rFonts w:cs="Arial" w:hint="eastAsia"/>
                <w:lang w:eastAsia="zh-CN"/>
              </w:rPr>
              <w:t xml:space="preserve"> instance</w:t>
            </w:r>
            <w:ins w:id="67" w:author="Mohammad Moshiur Rahman" w:date="2018-04-10T23:33:00Z">
              <w:r w:rsidR="00796C6E">
                <w:rPr>
                  <w:rFonts w:cs="Arial"/>
                  <w:lang w:eastAsia="zh-CN"/>
                </w:rPr>
                <w:t xml:space="preserve"> to determine whether the network slice instance</w:t>
              </w:r>
              <w:r w:rsidR="00796C6E" w:rsidDel="00CA0777">
                <w:rPr>
                  <w:rFonts w:cs="Arial"/>
                  <w:lang w:eastAsia="zh-CN"/>
                </w:rPr>
                <w:t xml:space="preserve"> </w:t>
              </w:r>
              <w:r w:rsidR="00796C6E">
                <w:rPr>
                  <w:rFonts w:cs="Arial"/>
                  <w:lang w:eastAsia="zh-CN"/>
                </w:rPr>
                <w:t xml:space="preserve">(NSI) requirements can be satisfied (e.g., </w:t>
              </w:r>
            </w:ins>
            <w:ins w:id="68" w:author="Mohammad Moshiur Rahman" w:date="2018-04-11T21:17:00Z">
              <w:r w:rsidR="008B3C2D">
                <w:rPr>
                  <w:rFonts w:cs="Arial"/>
                  <w:lang w:eastAsia="zh-CN"/>
                </w:rPr>
                <w:t>in ter</w:t>
              </w:r>
            </w:ins>
            <w:ins w:id="69" w:author="Mohammad Moshiur Rahman" w:date="2018-04-11T23:33:00Z">
              <w:r w:rsidR="004D1682">
                <w:rPr>
                  <w:rFonts w:cs="Arial"/>
                  <w:lang w:eastAsia="zh-CN"/>
                </w:rPr>
                <w:t>m</w:t>
              </w:r>
            </w:ins>
            <w:ins w:id="70" w:author="Mohammad Moshiur Rahman" w:date="2018-04-11T21:17:00Z">
              <w:r w:rsidR="008B3C2D">
                <w:rPr>
                  <w:rFonts w:cs="Arial"/>
                  <w:lang w:eastAsia="zh-CN"/>
                </w:rPr>
                <w:t>s of</w:t>
              </w:r>
            </w:ins>
            <w:ins w:id="71" w:author="Mohammad Moshiur Rahman" w:date="2018-04-10T23:33:00Z">
              <w:r w:rsidR="00796C6E">
                <w:rPr>
                  <w:rFonts w:cs="Arial"/>
                  <w:lang w:eastAsia="zh-CN"/>
                </w:rPr>
                <w:t xml:space="preserve"> resources)</w:t>
              </w:r>
            </w:ins>
          </w:p>
        </w:tc>
        <w:tc>
          <w:tcPr>
            <w:tcW w:w="705" w:type="pct"/>
          </w:tcPr>
          <w:p w:rsidR="00AE5B0A" w:rsidRPr="0019592F" w:rsidRDefault="00AE5B0A" w:rsidP="00E87EFD">
            <w:pPr>
              <w:pStyle w:val="TAL"/>
              <w:rPr>
                <w:rFonts w:cs="Arial"/>
                <w:lang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Actors and Roles</w:t>
            </w:r>
          </w:p>
        </w:tc>
        <w:tc>
          <w:tcPr>
            <w:tcW w:w="3449" w:type="pct"/>
          </w:tcPr>
          <w:p w:rsidR="00AE5B0A" w:rsidRDefault="00AE5B0A" w:rsidP="00E87EFD">
            <w:pPr>
              <w:pStyle w:val="TAL"/>
              <w:rPr>
                <w:rFonts w:cs="Arial"/>
                <w:lang w:eastAsia="zh-CN"/>
              </w:rPr>
            </w:pPr>
            <w:r>
              <w:rPr>
                <w:rFonts w:cs="Arial" w:hint="eastAsia"/>
                <w:lang w:eastAsia="zh-CN"/>
              </w:rPr>
              <w:t>Network slice management service consumer</w:t>
            </w:r>
          </w:p>
          <w:p w:rsidR="00796C6E" w:rsidRPr="00654B2C" w:rsidRDefault="00AE5B0A" w:rsidP="003E57D6">
            <w:pPr>
              <w:pStyle w:val="TAL"/>
              <w:rPr>
                <w:rFonts w:cs="Arial"/>
                <w:lang w:eastAsia="zh-CN"/>
              </w:rPr>
            </w:pPr>
            <w:del w:id="72" w:author="Mohammad Moshiur Rahman" w:date="2018-04-12T05:48:00Z">
              <w:r w:rsidDel="003E57D6">
                <w:rPr>
                  <w:rFonts w:cs="Arial" w:hint="eastAsia"/>
                  <w:lang w:eastAsia="zh-CN"/>
                </w:rPr>
                <w:delText>Network slice management service provider</w:delText>
              </w:r>
            </w:del>
          </w:p>
        </w:tc>
        <w:tc>
          <w:tcPr>
            <w:tcW w:w="705" w:type="pct"/>
          </w:tcPr>
          <w:p w:rsidR="00AE5B0A" w:rsidRPr="0019592F" w:rsidRDefault="00AE5B0A" w:rsidP="00E87EFD">
            <w:pPr>
              <w:pStyle w:val="TAL"/>
              <w:rPr>
                <w:rFonts w:cs="Arial"/>
                <w:lang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Telecom resources</w:t>
            </w:r>
          </w:p>
        </w:tc>
        <w:tc>
          <w:tcPr>
            <w:tcW w:w="3449" w:type="pct"/>
          </w:tcPr>
          <w:p w:rsidR="00AE5B0A" w:rsidRPr="00F9206C" w:rsidRDefault="00AE5B0A" w:rsidP="00E87EFD">
            <w:pPr>
              <w:pStyle w:val="TAL"/>
              <w:rPr>
                <w:rFonts w:cs="Arial"/>
                <w:lang w:eastAsia="zh-CN"/>
              </w:rPr>
            </w:pPr>
            <w:r>
              <w:rPr>
                <w:rFonts w:cs="Arial" w:hint="eastAsia"/>
                <w:lang w:eastAsia="zh-CN"/>
              </w:rPr>
              <w:t>Network slice instance</w:t>
            </w:r>
          </w:p>
        </w:tc>
        <w:tc>
          <w:tcPr>
            <w:tcW w:w="705" w:type="pct"/>
          </w:tcPr>
          <w:p w:rsidR="00AE5B0A" w:rsidRPr="0019592F" w:rsidRDefault="00AE5B0A" w:rsidP="00E87EFD">
            <w:pPr>
              <w:pStyle w:val="TAL"/>
              <w:rPr>
                <w:rFonts w:cs="Arial"/>
                <w:lang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Assumptions</w:t>
            </w:r>
          </w:p>
        </w:tc>
        <w:tc>
          <w:tcPr>
            <w:tcW w:w="3449" w:type="pct"/>
          </w:tcPr>
          <w:p w:rsidR="00AE5B0A" w:rsidRPr="0019592F" w:rsidRDefault="00AE5B0A" w:rsidP="00E87EFD">
            <w:pPr>
              <w:pStyle w:val="TAL"/>
              <w:rPr>
                <w:rFonts w:cs="Arial"/>
                <w:lang w:eastAsia="zh-CN"/>
              </w:rPr>
            </w:pPr>
            <w:r>
              <w:rPr>
                <w:rFonts w:cs="Arial" w:hint="eastAsia"/>
                <w:lang w:eastAsia="zh-CN"/>
              </w:rPr>
              <w:t>Network slice management service consumer</w:t>
            </w:r>
            <w:r>
              <w:rPr>
                <w:rFonts w:cs="Arial"/>
                <w:lang w:eastAsia="zh-CN"/>
              </w:rPr>
              <w:t xml:space="preserve"> has decided to check the feasibility of provisioning a network slice instance based on, for example, internal decision or to facilitate an external service request</w:t>
            </w:r>
            <w:del w:id="73" w:author="Mohammad Moshiur Rahman" w:date="2018-04-11T21:18:00Z">
              <w:r w:rsidDel="008B3C2D">
                <w:rPr>
                  <w:rFonts w:cs="Arial"/>
                  <w:lang w:eastAsia="zh-CN"/>
                </w:rPr>
                <w:delText>s</w:delText>
              </w:r>
            </w:del>
            <w:r>
              <w:rPr>
                <w:rFonts w:cs="Arial"/>
                <w:lang w:eastAsia="zh-CN"/>
              </w:rPr>
              <w:t>.</w:t>
            </w:r>
          </w:p>
        </w:tc>
        <w:tc>
          <w:tcPr>
            <w:tcW w:w="705" w:type="pct"/>
          </w:tcPr>
          <w:p w:rsidR="00AE5B0A" w:rsidRPr="0019592F" w:rsidRDefault="00AE5B0A" w:rsidP="00E87EFD">
            <w:pPr>
              <w:pStyle w:val="TAL"/>
              <w:rPr>
                <w:rFonts w:cs="Arial"/>
                <w:lang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Pre-conditions</w:t>
            </w:r>
          </w:p>
        </w:tc>
        <w:tc>
          <w:tcPr>
            <w:tcW w:w="3449" w:type="pct"/>
          </w:tcPr>
          <w:p w:rsidR="00AE5B0A" w:rsidRPr="0019592F" w:rsidRDefault="00AE5B0A" w:rsidP="00E87EFD">
            <w:pPr>
              <w:pStyle w:val="TAL"/>
              <w:rPr>
                <w:rFonts w:cs="Arial"/>
                <w:lang w:eastAsia="zh-CN"/>
              </w:rPr>
            </w:pPr>
            <w:r>
              <w:rPr>
                <w:rFonts w:cs="Arial"/>
                <w:lang w:eastAsia="zh-CN"/>
              </w:rPr>
              <w:t xml:space="preserve">Network slice requirements have been derived or received by </w:t>
            </w:r>
            <w:r>
              <w:rPr>
                <w:rFonts w:cs="Arial" w:hint="eastAsia"/>
                <w:lang w:eastAsia="zh-CN"/>
              </w:rPr>
              <w:t>network slice management service consumer</w:t>
            </w:r>
            <w:r w:rsidRPr="0019592F">
              <w:rPr>
                <w:rFonts w:cs="Arial"/>
                <w:lang w:eastAsia="zh-CN"/>
              </w:rPr>
              <w:t>.</w:t>
            </w:r>
          </w:p>
        </w:tc>
        <w:tc>
          <w:tcPr>
            <w:tcW w:w="705" w:type="pct"/>
          </w:tcPr>
          <w:p w:rsidR="00AE5B0A" w:rsidRPr="0019592F" w:rsidRDefault="00AE5B0A" w:rsidP="00E87EFD">
            <w:pPr>
              <w:pStyle w:val="TAL"/>
              <w:rPr>
                <w:rFonts w:cs="Arial"/>
                <w:lang w:eastAsia="zh-CN"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Begins when</w:t>
            </w:r>
            <w:r w:rsidRPr="0019592F" w:rsidDel="00B459CC">
              <w:rPr>
                <w:rFonts w:cs="Arial"/>
                <w:b/>
                <w:lang w:bidi="ar-KW"/>
              </w:rPr>
              <w:t xml:space="preserve"> </w:t>
            </w:r>
          </w:p>
        </w:tc>
        <w:tc>
          <w:tcPr>
            <w:tcW w:w="3449" w:type="pct"/>
          </w:tcPr>
          <w:p w:rsidR="00AE5B0A" w:rsidRPr="0019592F" w:rsidRDefault="00AE5B0A" w:rsidP="00E87EFD">
            <w:pPr>
              <w:pStyle w:val="TAL"/>
              <w:rPr>
                <w:rFonts w:cs="Arial"/>
                <w:lang w:eastAsia="zh-CN"/>
              </w:rPr>
            </w:pPr>
            <w:r>
              <w:rPr>
                <w:rFonts w:cs="Arial" w:hint="eastAsia"/>
                <w:lang w:eastAsia="zh-CN"/>
              </w:rPr>
              <w:t>Network slice management service provider</w:t>
            </w:r>
            <w:r w:rsidRPr="0019592F">
              <w:rPr>
                <w:rFonts w:cs="Arial"/>
                <w:lang w:eastAsia="zh-CN"/>
              </w:rPr>
              <w:t xml:space="preserve"> receives </w:t>
            </w:r>
            <w:r>
              <w:rPr>
                <w:rFonts w:cs="Arial"/>
                <w:lang w:eastAsia="zh-CN"/>
              </w:rPr>
              <w:t>the request to</w:t>
            </w:r>
            <w:r w:rsidRPr="0019592F">
              <w:rPr>
                <w:rFonts w:cs="Arial"/>
                <w:lang w:eastAsia="zh-CN"/>
              </w:rPr>
              <w:t xml:space="preserve"> </w:t>
            </w:r>
            <w:r>
              <w:rPr>
                <w:rFonts w:cs="Arial"/>
                <w:lang w:eastAsia="zh-CN"/>
              </w:rPr>
              <w:t xml:space="preserve">provision a network slice instance according to the network slice </w:t>
            </w:r>
            <w:r w:rsidRPr="0019592F">
              <w:rPr>
                <w:rFonts w:cs="Arial"/>
                <w:lang w:eastAsia="zh-CN"/>
              </w:rPr>
              <w:t>requirements.</w:t>
            </w:r>
          </w:p>
        </w:tc>
        <w:tc>
          <w:tcPr>
            <w:tcW w:w="705" w:type="pct"/>
          </w:tcPr>
          <w:p w:rsidR="00AE5B0A" w:rsidRPr="0019592F" w:rsidRDefault="00AE5B0A" w:rsidP="00E87EFD">
            <w:pPr>
              <w:pStyle w:val="TAL"/>
              <w:rPr>
                <w:rFonts w:cs="Arial"/>
                <w:lang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 xml:space="preserve">Step </w:t>
            </w:r>
            <w:r>
              <w:rPr>
                <w:rFonts w:cs="Arial" w:hint="eastAsia"/>
                <w:b/>
                <w:lang w:eastAsia="zh-CN" w:bidi="ar-KW"/>
              </w:rPr>
              <w:t>1</w:t>
            </w:r>
            <w:r w:rsidRPr="0019592F">
              <w:rPr>
                <w:rFonts w:cs="Arial"/>
                <w:b/>
                <w:lang w:bidi="ar-KW"/>
              </w:rPr>
              <w:t xml:space="preserve"> (M)</w:t>
            </w:r>
          </w:p>
        </w:tc>
        <w:tc>
          <w:tcPr>
            <w:tcW w:w="3449" w:type="pct"/>
          </w:tcPr>
          <w:p w:rsidR="00AE5B0A" w:rsidRPr="0019592F" w:rsidDel="00172D99" w:rsidRDefault="00AE5B0A" w:rsidP="008100E6">
            <w:pPr>
              <w:pStyle w:val="TAL"/>
              <w:rPr>
                <w:rFonts w:cs="Arial"/>
                <w:lang w:eastAsia="zh-CN"/>
              </w:rPr>
            </w:pPr>
            <w:r>
              <w:rPr>
                <w:rFonts w:cs="Arial" w:hint="eastAsia"/>
                <w:lang w:eastAsia="zh-CN"/>
              </w:rPr>
              <w:t>Network slice management service provider</w:t>
            </w:r>
            <w:r>
              <w:rPr>
                <w:rFonts w:cs="Arial"/>
                <w:lang w:eastAsia="zh-CN"/>
              </w:rPr>
              <w:t xml:space="preserve"> identifies the </w:t>
            </w:r>
            <w:ins w:id="74" w:author="Mohammad Moshiur Rahman" w:date="2018-04-10T23:40:00Z">
              <w:r w:rsidR="008100E6">
                <w:rPr>
                  <w:rFonts w:cs="Arial"/>
                  <w:lang w:eastAsia="zh-CN"/>
                </w:rPr>
                <w:t xml:space="preserve">network slice subnets </w:t>
              </w:r>
            </w:ins>
            <w:del w:id="75" w:author="Mohammad Moshiur Rahman" w:date="2018-04-10T23:40:00Z">
              <w:r w:rsidDel="008100E6">
                <w:rPr>
                  <w:rFonts w:cs="Arial"/>
                  <w:lang w:eastAsia="zh-CN"/>
                </w:rPr>
                <w:delText xml:space="preserve">resources </w:delText>
              </w:r>
            </w:del>
            <w:r>
              <w:rPr>
                <w:rFonts w:cs="Arial"/>
                <w:lang w:eastAsia="zh-CN"/>
              </w:rPr>
              <w:t xml:space="preserve">according to the requirements. </w:t>
            </w:r>
          </w:p>
        </w:tc>
        <w:tc>
          <w:tcPr>
            <w:tcW w:w="705" w:type="pct"/>
          </w:tcPr>
          <w:p w:rsidR="00AE5B0A" w:rsidRPr="0019592F" w:rsidRDefault="00AE5B0A" w:rsidP="00E87EFD">
            <w:pPr>
              <w:rPr>
                <w:rFonts w:ascii="Arial" w:hAnsi="Arial" w:cs="Arial"/>
                <w:highlight w:val="yello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 xml:space="preserve">Step </w:t>
            </w:r>
            <w:r>
              <w:rPr>
                <w:rFonts w:cs="Arial" w:hint="eastAsia"/>
                <w:b/>
                <w:lang w:eastAsia="zh-CN" w:bidi="ar-KW"/>
              </w:rPr>
              <w:t>2</w:t>
            </w:r>
            <w:r w:rsidRPr="0019592F">
              <w:rPr>
                <w:rFonts w:cs="Arial"/>
                <w:b/>
                <w:lang w:bidi="ar-KW"/>
              </w:rPr>
              <w:t xml:space="preserve"> (</w:t>
            </w:r>
            <w:r>
              <w:rPr>
                <w:rFonts w:cs="Arial"/>
                <w:b/>
                <w:lang w:bidi="ar-KW"/>
              </w:rPr>
              <w:t>M</w:t>
            </w:r>
            <w:r w:rsidRPr="0019592F">
              <w:rPr>
                <w:rFonts w:cs="Arial"/>
                <w:b/>
                <w:lang w:bidi="ar-KW"/>
              </w:rPr>
              <w:t>)</w:t>
            </w:r>
          </w:p>
        </w:tc>
        <w:tc>
          <w:tcPr>
            <w:tcW w:w="3449" w:type="pct"/>
          </w:tcPr>
          <w:p w:rsidR="00AE5B0A" w:rsidRPr="0019592F" w:rsidRDefault="00AE5B0A" w:rsidP="008100E6">
            <w:pPr>
              <w:pStyle w:val="TAL"/>
              <w:rPr>
                <w:rFonts w:cs="Arial"/>
                <w:noProof/>
              </w:rPr>
            </w:pPr>
            <w:r>
              <w:rPr>
                <w:rFonts w:cs="Arial" w:hint="eastAsia"/>
                <w:lang w:eastAsia="zh-CN"/>
              </w:rPr>
              <w:t>Network slice management service provider</w:t>
            </w:r>
            <w:r>
              <w:rPr>
                <w:rFonts w:cs="Arial"/>
                <w:lang w:eastAsia="zh-CN"/>
              </w:rPr>
              <w:t xml:space="preserve"> fulfils feasibility</w:t>
            </w:r>
            <w:ins w:id="76" w:author="Mohammad Moshiur Rahman" w:date="2018-04-10T23:37:00Z">
              <w:r w:rsidR="00796C6E">
                <w:rPr>
                  <w:rFonts w:cs="Arial"/>
                  <w:lang w:eastAsia="zh-CN"/>
                </w:rPr>
                <w:t xml:space="preserve"> of provisioning a network slice by</w:t>
              </w:r>
            </w:ins>
            <w:ins w:id="77" w:author="Mohammad Moshiur Rahman" w:date="2018-04-10T23:38:00Z">
              <w:r w:rsidR="008100E6">
                <w:rPr>
                  <w:rFonts w:cs="Arial"/>
                  <w:lang w:eastAsia="zh-CN"/>
                </w:rPr>
                <w:t xml:space="preserve"> requesting the</w:t>
              </w:r>
              <w:r w:rsidR="00796C6E">
                <w:rPr>
                  <w:rFonts w:cs="Arial"/>
                  <w:lang w:eastAsia="zh-CN"/>
                </w:rPr>
                <w:t xml:space="preserve"> network slice subnets</w:t>
              </w:r>
            </w:ins>
            <w:ins w:id="78" w:author="Mohammad Moshiur Rahman" w:date="2018-04-10T23:46:00Z">
              <w:r w:rsidR="008100E6">
                <w:rPr>
                  <w:rFonts w:cs="Arial"/>
                  <w:lang w:eastAsia="zh-CN"/>
                </w:rPr>
                <w:t xml:space="preserve"> service provider</w:t>
              </w:r>
            </w:ins>
            <w:ins w:id="79" w:author="Mohammad Moshiur Rahman" w:date="2018-04-10T23:47:00Z">
              <w:r w:rsidR="008100E6">
                <w:rPr>
                  <w:rFonts w:cs="Arial"/>
                  <w:lang w:eastAsia="zh-CN"/>
                </w:rPr>
                <w:t>(s)</w:t>
              </w:r>
            </w:ins>
            <w:ins w:id="80" w:author="Mohammad Moshiur Rahman" w:date="2018-04-10T23:39:00Z">
              <w:r w:rsidR="008100E6">
                <w:rPr>
                  <w:rFonts w:cs="Arial"/>
                  <w:lang w:eastAsia="zh-CN"/>
                </w:rPr>
                <w:t xml:space="preserve"> regarding the availability of resources.</w:t>
              </w:r>
            </w:ins>
            <w:r>
              <w:rPr>
                <w:rFonts w:cs="Arial"/>
                <w:lang w:eastAsia="zh-CN"/>
              </w:rPr>
              <w:t xml:space="preserve"> </w:t>
            </w:r>
            <w:del w:id="81" w:author="Mohammad Moshiur Rahman" w:date="2018-04-10T23:42:00Z">
              <w:r w:rsidDel="008100E6">
                <w:rPr>
                  <w:rFonts w:cs="Arial"/>
                  <w:lang w:eastAsia="zh-CN"/>
                </w:rPr>
                <w:delText>check</w:delText>
              </w:r>
            </w:del>
            <w:ins w:id="82" w:author="Huawei" w:date="2018-03-29T17:41:00Z">
              <w:del w:id="83" w:author="Mohammad Moshiur Rahman" w:date="2018-04-10T23:42:00Z">
                <w:r w:rsidR="00DB3FB4" w:rsidDel="008100E6">
                  <w:rPr>
                    <w:rFonts w:cs="Arial"/>
                    <w:lang w:eastAsia="zh-CN"/>
                  </w:rPr>
                  <w:delText xml:space="preserve"> by analysing network constituents</w:delText>
                </w:r>
              </w:del>
            </w:ins>
            <w:ins w:id="84" w:author="Irem Bor Yaliniz" w:date="2018-03-19T18:00:00Z">
              <w:del w:id="85" w:author="Mohammad Moshiur Rahman" w:date="2018-04-10T23:42:00Z">
                <w:r w:rsidR="00F30C17" w:rsidDel="008100E6">
                  <w:rPr>
                    <w:rFonts w:cs="Arial"/>
                    <w:lang w:eastAsia="zh-CN"/>
                  </w:rPr>
                  <w:delText xml:space="preserve"> </w:delText>
                </w:r>
              </w:del>
            </w:ins>
            <w:del w:id="86" w:author="Mohammad Moshiur Rahman" w:date="2018-04-10T23:42:00Z">
              <w:r w:rsidDel="008100E6">
                <w:rPr>
                  <w:rFonts w:cs="Arial"/>
                  <w:lang w:eastAsia="zh-CN"/>
                </w:rPr>
                <w:delText xml:space="preserve">to ensure that their capabilities, e.g., resources, management services, are adequate to provision </w:delText>
              </w:r>
              <w:r w:rsidDel="008100E6">
                <w:rPr>
                  <w:rFonts w:cs="Arial" w:hint="eastAsia"/>
                  <w:lang w:eastAsia="zh-CN"/>
                </w:rPr>
                <w:delText>network slice instance</w:delText>
              </w:r>
              <w:r w:rsidDel="008100E6">
                <w:rPr>
                  <w:rFonts w:cs="Arial"/>
                  <w:lang w:eastAsia="zh-CN"/>
                </w:rPr>
                <w:delText xml:space="preserve"> satisfying all requirements with no impact to existing services. If feasible the identified resources are reserved.</w:delText>
              </w:r>
            </w:del>
          </w:p>
        </w:tc>
        <w:tc>
          <w:tcPr>
            <w:tcW w:w="705" w:type="pct"/>
          </w:tcPr>
          <w:p w:rsidR="00AE5B0A" w:rsidRPr="0019592F" w:rsidRDefault="00AE5B0A" w:rsidP="00E87EFD">
            <w:pPr>
              <w:rPr>
                <w:rFonts w:ascii="Arial" w:hAnsi="Arial" w:cs="Arial"/>
                <w:highlight w:val="yellow"/>
              </w:rPr>
            </w:pPr>
          </w:p>
        </w:tc>
      </w:tr>
      <w:tr w:rsidR="00796C6E" w:rsidRPr="0019592F" w:rsidTr="00E87EFD">
        <w:trPr>
          <w:cantSplit/>
          <w:jc w:val="center"/>
          <w:ins w:id="87" w:author="Mohammad Moshiur Rahman" w:date="2018-04-10T23:35:00Z"/>
        </w:trPr>
        <w:tc>
          <w:tcPr>
            <w:tcW w:w="846" w:type="pct"/>
          </w:tcPr>
          <w:p w:rsidR="00796C6E" w:rsidRPr="0019592F" w:rsidRDefault="00796C6E" w:rsidP="00E87EFD">
            <w:pPr>
              <w:pStyle w:val="TAL"/>
              <w:rPr>
                <w:ins w:id="88" w:author="Mohammad Moshiur Rahman" w:date="2018-04-10T23:35:00Z"/>
                <w:rFonts w:cs="Arial"/>
                <w:b/>
                <w:lang w:bidi="ar-KW"/>
              </w:rPr>
            </w:pPr>
            <w:ins w:id="89" w:author="Mohammad Moshiur Rahman" w:date="2018-04-10T23:36:00Z">
              <w:r>
                <w:rPr>
                  <w:rFonts w:cs="Arial"/>
                  <w:b/>
                  <w:lang w:bidi="ar-KW"/>
                </w:rPr>
                <w:t>Step 3 (M)</w:t>
              </w:r>
            </w:ins>
          </w:p>
        </w:tc>
        <w:tc>
          <w:tcPr>
            <w:tcW w:w="3449" w:type="pct"/>
          </w:tcPr>
          <w:p w:rsidR="008100E6" w:rsidDel="00523A97" w:rsidRDefault="008100E6" w:rsidP="00523A97">
            <w:pPr>
              <w:pStyle w:val="TAL"/>
              <w:rPr>
                <w:ins w:id="90" w:author="Mohammad Moshiur Rahman" w:date="2018-04-10T23:44:00Z"/>
                <w:del w:id="91" w:author="Huawei_5" w:date="2018-04-12T22:51:00Z"/>
                <w:rFonts w:cs="Arial"/>
                <w:lang w:eastAsia="zh-CN"/>
              </w:rPr>
            </w:pPr>
            <w:ins w:id="92" w:author="Mohammad Moshiur Rahman" w:date="2018-04-10T23:44:00Z">
              <w:r>
                <w:rPr>
                  <w:rFonts w:cs="Arial" w:hint="eastAsia"/>
                  <w:lang w:eastAsia="zh-CN"/>
                </w:rPr>
                <w:t>Network slice</w:t>
              </w:r>
              <w:r>
                <w:rPr>
                  <w:rFonts w:cs="Arial"/>
                  <w:lang w:eastAsia="zh-CN"/>
                </w:rPr>
                <w:t xml:space="preserve"> subnet</w:t>
              </w:r>
              <w:r>
                <w:rPr>
                  <w:rFonts w:cs="Arial" w:hint="eastAsia"/>
                  <w:lang w:eastAsia="zh-CN"/>
                </w:rPr>
                <w:t xml:space="preserve"> management service provider</w:t>
              </w:r>
            </w:ins>
            <w:ins w:id="93" w:author="Mohammad Moshiur Rahman" w:date="2018-04-10T23:47:00Z">
              <w:r>
                <w:rPr>
                  <w:rFonts w:cs="Arial"/>
                  <w:lang w:eastAsia="zh-CN"/>
                </w:rPr>
                <w:t>(s)</w:t>
              </w:r>
            </w:ins>
            <w:ins w:id="94" w:author="Mohammad Moshiur Rahman" w:date="2018-04-10T23:44:00Z">
              <w:r>
                <w:rPr>
                  <w:rFonts w:cs="Arial"/>
                  <w:lang w:eastAsia="zh-CN"/>
                </w:rPr>
                <w:t xml:space="preserve"> check</w:t>
              </w:r>
            </w:ins>
            <w:ins w:id="95" w:author="Mohammad Moshiur Rahman" w:date="2018-04-10T23:45:00Z">
              <w:r>
                <w:rPr>
                  <w:rFonts w:cs="Arial"/>
                  <w:lang w:eastAsia="zh-CN"/>
                </w:rPr>
                <w:t>s the feasibility of provisioning a slice</w:t>
              </w:r>
            </w:ins>
            <w:ins w:id="96" w:author="Mohammad Moshiur Rahman" w:date="2018-04-10T23:47:00Z">
              <w:r>
                <w:rPr>
                  <w:rFonts w:cs="Arial"/>
                  <w:lang w:eastAsia="zh-CN"/>
                </w:rPr>
                <w:t xml:space="preserve"> subnet</w:t>
              </w:r>
            </w:ins>
            <w:ins w:id="97" w:author="Mohammad Moshiur Rahman" w:date="2018-04-11T21:18:00Z">
              <w:r w:rsidR="008B3C2D">
                <w:rPr>
                  <w:rFonts w:cs="Arial"/>
                  <w:lang w:eastAsia="zh-CN"/>
                </w:rPr>
                <w:t>(s)</w:t>
              </w:r>
            </w:ins>
            <w:ins w:id="98" w:author="Mohammad Moshiur Rahman" w:date="2018-04-10T23:44:00Z">
              <w:r>
                <w:rPr>
                  <w:rFonts w:cs="Arial"/>
                  <w:lang w:eastAsia="zh-CN"/>
                </w:rPr>
                <w:t xml:space="preserve"> by analysing network constituents to ensure that their capabilities, e.g., resources, management services,</w:t>
              </w:r>
            </w:ins>
            <w:ins w:id="99" w:author="Mohammad Moshiur Rahman" w:date="2018-04-11T21:18:00Z">
              <w:r w:rsidR="008B3C2D">
                <w:rPr>
                  <w:rFonts w:cs="Arial"/>
                  <w:lang w:eastAsia="zh-CN"/>
                </w:rPr>
                <w:t xml:space="preserve"> etc.</w:t>
              </w:r>
            </w:ins>
            <w:ins w:id="100" w:author="Mohammad Moshiur Rahman" w:date="2018-04-10T23:44:00Z">
              <w:r>
                <w:rPr>
                  <w:rFonts w:cs="Arial"/>
                  <w:lang w:eastAsia="zh-CN"/>
                </w:rPr>
                <w:t xml:space="preserve"> are adequate to provision </w:t>
              </w:r>
              <w:r>
                <w:rPr>
                  <w:rFonts w:cs="Arial" w:hint="eastAsia"/>
                  <w:lang w:eastAsia="zh-CN"/>
                </w:rPr>
                <w:t>network slice instance</w:t>
              </w:r>
            </w:ins>
            <w:ins w:id="101" w:author="Mohammad Moshiur Rahman" w:date="2018-04-11T21:19:00Z">
              <w:r w:rsidR="008B3C2D">
                <w:rPr>
                  <w:rFonts w:cs="Arial"/>
                  <w:lang w:eastAsia="zh-CN"/>
                </w:rPr>
                <w:t>,</w:t>
              </w:r>
            </w:ins>
            <w:ins w:id="102" w:author="Mohammad Moshiur Rahman" w:date="2018-04-10T23:44:00Z">
              <w:r>
                <w:rPr>
                  <w:rFonts w:cs="Arial"/>
                  <w:lang w:eastAsia="zh-CN"/>
                </w:rPr>
                <w:t xml:space="preserve"> satisfying all requirements with</w:t>
              </w:r>
            </w:ins>
            <w:ins w:id="103" w:author="Mohammad Moshiur Rahman" w:date="2018-04-11T21:19:00Z">
              <w:r w:rsidR="008B3C2D">
                <w:rPr>
                  <w:rFonts w:cs="Arial"/>
                  <w:lang w:eastAsia="zh-CN"/>
                </w:rPr>
                <w:t>out</w:t>
              </w:r>
            </w:ins>
            <w:ins w:id="104" w:author="Mohammad Moshiur Rahman" w:date="2018-04-10T23:44:00Z">
              <w:r>
                <w:rPr>
                  <w:rFonts w:cs="Arial"/>
                  <w:lang w:eastAsia="zh-CN"/>
                </w:rPr>
                <w:t xml:space="preserve"> impact</w:t>
              </w:r>
            </w:ins>
            <w:ins w:id="105" w:author="Mohammad Moshiur Rahman" w:date="2018-04-11T21:19:00Z">
              <w:r w:rsidR="008B3C2D">
                <w:rPr>
                  <w:rFonts w:cs="Arial"/>
                  <w:lang w:eastAsia="zh-CN"/>
                </w:rPr>
                <w:t>ing</w:t>
              </w:r>
            </w:ins>
            <w:ins w:id="106" w:author="Mohammad Moshiur Rahman" w:date="2018-04-10T23:44:00Z">
              <w:r>
                <w:rPr>
                  <w:rFonts w:cs="Arial"/>
                  <w:lang w:eastAsia="zh-CN"/>
                </w:rPr>
                <w:t xml:space="preserve"> existing services. </w:t>
              </w:r>
            </w:ins>
            <w:ins w:id="107" w:author="Mohammad Moshiur Rahman" w:date="2018-04-11T21:19:00Z">
              <w:r w:rsidR="008B3C2D">
                <w:rPr>
                  <w:rFonts w:cs="Arial"/>
                  <w:lang w:eastAsia="zh-CN"/>
                </w:rPr>
                <w:t>For the purspose of checking the feasibility of provisioning a network slice subnet(s) of the network slice instance,</w:t>
              </w:r>
            </w:ins>
            <w:ins w:id="108" w:author="Huawei_5" w:date="2018-04-12T22:49:00Z">
              <w:r w:rsidR="00523A97">
                <w:rPr>
                  <w:rFonts w:cs="Arial"/>
                  <w:lang w:eastAsia="zh-CN"/>
                </w:rPr>
                <w:t xml:space="preserve"> </w:t>
              </w:r>
              <w:r w:rsidR="00523A97" w:rsidRPr="000A2CBF">
                <w:rPr>
                  <w:rFonts w:cs="Arial" w:hint="eastAsia"/>
                  <w:lang w:eastAsia="zh-CN"/>
                </w:rPr>
                <w:t>network slice</w:t>
              </w:r>
              <w:r w:rsidR="00523A97" w:rsidRPr="000A2CBF">
                <w:rPr>
                  <w:rFonts w:cs="Arial"/>
                  <w:lang w:eastAsia="zh-CN"/>
                </w:rPr>
                <w:t xml:space="preserve"> subnet</w:t>
              </w:r>
              <w:r w:rsidR="00523A97" w:rsidRPr="000A2CBF">
                <w:rPr>
                  <w:rFonts w:cs="Arial" w:hint="eastAsia"/>
                  <w:lang w:eastAsia="zh-CN"/>
                </w:rPr>
                <w:t xml:space="preserve"> management service provider</w:t>
              </w:r>
              <w:r w:rsidR="00523A97" w:rsidRPr="000A2CBF">
                <w:rPr>
                  <w:rFonts w:cs="Arial"/>
                  <w:lang w:eastAsia="zh-CN"/>
                </w:rPr>
                <w:t xml:space="preserve">(s) </w:t>
              </w:r>
              <w:r w:rsidR="00523A97" w:rsidRPr="000A2CBF">
                <w:rPr>
                  <w:rFonts w:cs="Arial" w:hint="eastAsia"/>
                  <w:lang w:eastAsia="zh-CN"/>
                </w:rPr>
                <w:t>may</w:t>
              </w:r>
              <w:r w:rsidR="00523A97">
                <w:rPr>
                  <w:rFonts w:cs="Arial"/>
                  <w:lang w:eastAsia="zh-CN"/>
                </w:rPr>
                <w:t xml:space="preserve"> obtain</w:t>
              </w:r>
            </w:ins>
            <w:ins w:id="109" w:author="Mohammad Moshiur Rahman" w:date="2018-04-11T21:19:00Z">
              <w:r w:rsidR="008B3C2D">
                <w:rPr>
                  <w:rFonts w:cs="Arial"/>
                  <w:lang w:eastAsia="zh-CN"/>
                </w:rPr>
                <w:t xml:space="preserve"> information</w:t>
              </w:r>
            </w:ins>
            <w:ins w:id="110" w:author="Huawei_5" w:date="2018-04-12T22:50:00Z">
              <w:r w:rsidR="00523A97">
                <w:rPr>
                  <w:rFonts w:cs="Arial"/>
                  <w:lang w:eastAsia="zh-CN"/>
                </w:rPr>
                <w:t xml:space="preserve"> from the</w:t>
              </w:r>
            </w:ins>
            <w:ins w:id="111" w:author="Mohammad Moshiur Rahman" w:date="2018-04-11T21:19:00Z">
              <w:r w:rsidR="008B3C2D">
                <w:rPr>
                  <w:rFonts w:cs="Arial"/>
                  <w:lang w:eastAsia="zh-CN"/>
                </w:rPr>
                <w:t xml:space="preserve"> </w:t>
              </w:r>
              <w:del w:id="112" w:author="Huawei_5" w:date="2018-04-12T22:50:00Z">
                <w:r w:rsidR="008B3C2D" w:rsidDel="00523A97">
                  <w:rPr>
                    <w:rFonts w:cs="Arial"/>
                    <w:lang w:eastAsia="zh-CN"/>
                  </w:rPr>
                  <w:delText xml:space="preserve">are obtained by </w:delText>
                </w:r>
              </w:del>
              <w:r w:rsidR="008B3C2D">
                <w:rPr>
                  <w:rFonts w:cs="Arial" w:hint="eastAsia"/>
                  <w:lang w:eastAsia="zh-CN"/>
                </w:rPr>
                <w:t>network</w:t>
              </w:r>
            </w:ins>
            <w:ins w:id="113" w:author="Huawei_5" w:date="2018-04-12T22:51:00Z">
              <w:r w:rsidR="00523A97">
                <w:rPr>
                  <w:rFonts w:cs="Arial"/>
                  <w:lang w:eastAsia="zh-CN"/>
                </w:rPr>
                <w:t xml:space="preserve"> (e.g., load level information from the NWDAF).</w:t>
              </w:r>
            </w:ins>
            <w:ins w:id="114" w:author="Mohammad Moshiur Rahman" w:date="2018-04-11T21:19:00Z">
              <w:r w:rsidR="008B3C2D">
                <w:rPr>
                  <w:rFonts w:cs="Arial" w:hint="eastAsia"/>
                  <w:lang w:eastAsia="zh-CN"/>
                </w:rPr>
                <w:t xml:space="preserve"> </w:t>
              </w:r>
              <w:bookmarkStart w:id="115" w:name="_GoBack"/>
              <w:bookmarkEnd w:id="115"/>
              <w:del w:id="116" w:author="Huawei_5" w:date="2018-04-12T22:51:00Z">
                <w:r w:rsidR="008B3C2D" w:rsidDel="00523A97">
                  <w:rPr>
                    <w:rFonts w:cs="Arial" w:hint="eastAsia"/>
                    <w:lang w:eastAsia="zh-CN"/>
                  </w:rPr>
                  <w:delText>slice</w:delText>
                </w:r>
                <w:r w:rsidR="008B3C2D" w:rsidDel="00523A97">
                  <w:rPr>
                    <w:rFonts w:cs="Arial"/>
                    <w:lang w:eastAsia="zh-CN"/>
                  </w:rPr>
                  <w:delText xml:space="preserve"> subnet</w:delText>
                </w:r>
                <w:r w:rsidR="008B3C2D" w:rsidDel="00523A97">
                  <w:rPr>
                    <w:rFonts w:cs="Arial" w:hint="eastAsia"/>
                    <w:lang w:eastAsia="zh-CN"/>
                  </w:rPr>
                  <w:delText xml:space="preserve"> management service provider</w:delText>
                </w:r>
                <w:r w:rsidR="008B3C2D" w:rsidDel="00523A97">
                  <w:rPr>
                    <w:rFonts w:cs="Arial"/>
                    <w:lang w:eastAsia="zh-CN"/>
                  </w:rPr>
                  <w:delText>(s) from network functions</w:delText>
                </w:r>
              </w:del>
            </w:ins>
            <w:ins w:id="117" w:author="Mohammad Moshiur Rahman" w:date="2018-04-12T21:19:00Z">
              <w:del w:id="118" w:author="Huawei_5" w:date="2018-04-12T22:51:00Z">
                <w:r w:rsidR="007571AD" w:rsidDel="00523A97">
                  <w:rPr>
                    <w:rFonts w:cs="Arial"/>
                    <w:lang w:eastAsia="zh-CN"/>
                  </w:rPr>
                  <w:delText>.</w:delText>
                </w:r>
              </w:del>
            </w:ins>
            <w:ins w:id="119" w:author="Mohammad Moshiur Rahman" w:date="2018-04-11T21:19:00Z">
              <w:del w:id="120" w:author="Huawei_5" w:date="2018-04-12T22:51:00Z">
                <w:r w:rsidR="008B3C2D" w:rsidDel="00523A97">
                  <w:rPr>
                    <w:rFonts w:cs="Arial"/>
                    <w:lang w:eastAsia="zh-CN"/>
                  </w:rPr>
                  <w:delText xml:space="preserve"> </w:delText>
                </w:r>
              </w:del>
            </w:ins>
            <w:ins w:id="121" w:author="Mohammad Moshiur Rahman" w:date="2018-04-10T23:44:00Z">
              <w:del w:id="122" w:author="Huawei_5" w:date="2018-04-12T21:20:00Z">
                <w:r w:rsidDel="007571AD">
                  <w:rPr>
                    <w:rFonts w:cs="Arial"/>
                    <w:lang w:eastAsia="zh-CN"/>
                  </w:rPr>
                  <w:delText xml:space="preserve">such as NWDAF </w:delText>
                </w:r>
              </w:del>
            </w:ins>
            <w:ins w:id="123" w:author="Mohammad Moshiur Rahman" w:date="2018-04-11T21:20:00Z">
              <w:del w:id="124" w:author="Huawei_5" w:date="2018-04-12T21:20:00Z">
                <w:r w:rsidR="008B3C2D" w:rsidDel="007571AD">
                  <w:rPr>
                    <w:rFonts w:cs="Arial"/>
                    <w:lang w:eastAsia="zh-CN"/>
                  </w:rPr>
                  <w:delText>(</w:delText>
                </w:r>
              </w:del>
            </w:ins>
            <w:ins w:id="125" w:author="Mohammad Moshiur Rahman" w:date="2018-04-10T23:44:00Z">
              <w:del w:id="126" w:author="Huawei_5" w:date="2018-04-12T21:20:00Z">
                <w:r w:rsidDel="007571AD">
                  <w:rPr>
                    <w:rFonts w:cs="Arial"/>
                    <w:lang w:eastAsia="zh-CN"/>
                  </w:rPr>
                  <w:delText>for load</w:delText>
                </w:r>
              </w:del>
            </w:ins>
            <w:ins w:id="127" w:author="Mohammad Moshiur Rahman" w:date="2018-04-11T21:20:00Z">
              <w:del w:id="128" w:author="Huawei_5" w:date="2018-04-12T21:20:00Z">
                <w:r w:rsidR="008B3C2D" w:rsidDel="007571AD">
                  <w:rPr>
                    <w:rFonts w:cs="Arial"/>
                    <w:lang w:eastAsia="zh-CN"/>
                  </w:rPr>
                  <w:delText xml:space="preserve"> level</w:delText>
                </w:r>
              </w:del>
            </w:ins>
            <w:ins w:id="129" w:author="Mohammad Moshiur Rahman" w:date="2018-04-10T23:44:00Z">
              <w:del w:id="130" w:author="Huawei_5" w:date="2018-04-12T21:20:00Z">
                <w:r w:rsidDel="007571AD">
                  <w:rPr>
                    <w:rFonts w:cs="Arial"/>
                    <w:lang w:eastAsia="zh-CN"/>
                  </w:rPr>
                  <w:delText xml:space="preserve"> information</w:delText>
                </w:r>
              </w:del>
            </w:ins>
            <w:ins w:id="131" w:author="Mohammad Moshiur Rahman" w:date="2018-04-11T21:21:00Z">
              <w:del w:id="132" w:author="Huawei_5" w:date="2018-04-12T21:20:00Z">
                <w:r w:rsidR="008B3C2D" w:rsidDel="007571AD">
                  <w:rPr>
                    <w:rFonts w:cs="Arial"/>
                    <w:lang w:eastAsia="zh-CN"/>
                  </w:rPr>
                  <w:delText>)</w:delText>
                </w:r>
              </w:del>
            </w:ins>
            <w:ins w:id="133" w:author="Mohammad Moshiur Rahman" w:date="2018-04-10T23:44:00Z">
              <w:del w:id="134" w:author="Huawei_5" w:date="2018-04-12T21:20:00Z">
                <w:r w:rsidDel="007571AD">
                  <w:rPr>
                    <w:rFonts w:cs="Arial"/>
                    <w:lang w:eastAsia="zh-CN"/>
                  </w:rPr>
                  <w:delText xml:space="preserve">, and </w:delText>
                </w:r>
                <w:r w:rsidR="00C845AD" w:rsidDel="007571AD">
                  <w:rPr>
                    <w:rFonts w:cs="Arial"/>
                    <w:lang w:eastAsia="zh-CN"/>
                  </w:rPr>
                  <w:delText xml:space="preserve">UDR </w:delText>
                </w:r>
              </w:del>
            </w:ins>
            <w:ins w:id="135" w:author="Mohammad Moshiur Rahman" w:date="2018-04-11T21:21:00Z">
              <w:del w:id="136" w:author="Huawei_5" w:date="2018-04-12T21:20:00Z">
                <w:r w:rsidR="008B3C2D" w:rsidDel="007571AD">
                  <w:rPr>
                    <w:rFonts w:cs="Arial"/>
                    <w:lang w:eastAsia="zh-CN"/>
                  </w:rPr>
                  <w:delText>(</w:delText>
                </w:r>
              </w:del>
            </w:ins>
            <w:ins w:id="137" w:author="Mohammad Moshiur Rahman" w:date="2018-04-10T23:44:00Z">
              <w:del w:id="138" w:author="Huawei_5" w:date="2018-04-12T21:20:00Z">
                <w:r w:rsidR="00C845AD" w:rsidDel="007571AD">
                  <w:rPr>
                    <w:rFonts w:cs="Arial"/>
                    <w:lang w:eastAsia="zh-CN"/>
                  </w:rPr>
                  <w:delText>for policy information</w:delText>
                </w:r>
              </w:del>
            </w:ins>
            <w:ins w:id="139" w:author="Mohammad Moshiur Rahman" w:date="2018-04-11T21:21:00Z">
              <w:del w:id="140" w:author="Huawei_5" w:date="2018-04-12T21:20:00Z">
                <w:r w:rsidR="008B3C2D" w:rsidDel="007571AD">
                  <w:rPr>
                    <w:rFonts w:cs="Arial"/>
                    <w:lang w:eastAsia="zh-CN"/>
                  </w:rPr>
                  <w:delText>)</w:delText>
                </w:r>
              </w:del>
            </w:ins>
            <w:ins w:id="141" w:author="Mohammad Moshiur Rahman" w:date="2018-04-10T23:44:00Z">
              <w:del w:id="142" w:author="Huawei_5" w:date="2018-04-12T21:20:00Z">
                <w:r w:rsidR="00C845AD" w:rsidDel="007571AD">
                  <w:rPr>
                    <w:rFonts w:cs="Arial"/>
                    <w:lang w:eastAsia="zh-CN"/>
                  </w:rPr>
                  <w:delText xml:space="preserve"> can be obtained </w:delText>
                </w:r>
              </w:del>
            </w:ins>
            <w:ins w:id="143" w:author="Mohammad Moshiur Rahman" w:date="2018-04-10T23:51:00Z">
              <w:del w:id="144" w:author="Huawei_5" w:date="2018-04-12T21:20:00Z">
                <w:r w:rsidR="00C845AD" w:rsidDel="007571AD">
                  <w:rPr>
                    <w:rFonts w:cs="Arial"/>
                    <w:lang w:eastAsia="zh-CN"/>
                  </w:rPr>
                  <w:delText xml:space="preserve">by </w:delText>
                </w:r>
                <w:r w:rsidR="00C845AD" w:rsidDel="007571AD">
                  <w:rPr>
                    <w:rFonts w:cs="Arial" w:hint="eastAsia"/>
                    <w:lang w:eastAsia="zh-CN"/>
                  </w:rPr>
                  <w:delText>network slice</w:delText>
                </w:r>
                <w:r w:rsidR="00C845AD" w:rsidDel="007571AD">
                  <w:rPr>
                    <w:rFonts w:cs="Arial"/>
                    <w:lang w:eastAsia="zh-CN"/>
                  </w:rPr>
                  <w:delText xml:space="preserve"> subnet</w:delText>
                </w:r>
                <w:r w:rsidR="00C845AD" w:rsidDel="007571AD">
                  <w:rPr>
                    <w:rFonts w:cs="Arial" w:hint="eastAsia"/>
                    <w:lang w:eastAsia="zh-CN"/>
                  </w:rPr>
                  <w:delText xml:space="preserve"> management service provider</w:delText>
                </w:r>
                <w:r w:rsidR="00C845AD" w:rsidDel="007571AD">
                  <w:rPr>
                    <w:rFonts w:cs="Arial"/>
                    <w:lang w:eastAsia="zh-CN"/>
                  </w:rPr>
                  <w:delText>(s) for the purspose of checking the feasibility of provisioning a network slice subnet.</w:delText>
                </w:r>
              </w:del>
            </w:ins>
          </w:p>
          <w:p w:rsidR="00796C6E" w:rsidRDefault="00796C6E" w:rsidP="00523A97">
            <w:pPr>
              <w:pStyle w:val="TAL"/>
              <w:rPr>
                <w:ins w:id="145" w:author="Mohammad Moshiur Rahman" w:date="2018-04-10T23:35:00Z"/>
                <w:rFonts w:cs="Arial"/>
                <w:lang w:eastAsia="zh-CN"/>
              </w:rPr>
              <w:pPrChange w:id="146" w:author="Huawei_5" w:date="2018-04-12T22:51:00Z">
                <w:pPr>
                  <w:pStyle w:val="TAL"/>
                </w:pPr>
              </w:pPrChange>
            </w:pPr>
          </w:p>
        </w:tc>
        <w:tc>
          <w:tcPr>
            <w:tcW w:w="705" w:type="pct"/>
          </w:tcPr>
          <w:p w:rsidR="00796C6E" w:rsidRPr="0019592F" w:rsidRDefault="00796C6E" w:rsidP="00E87EFD">
            <w:pPr>
              <w:rPr>
                <w:ins w:id="147" w:author="Mohammad Moshiur Rahman" w:date="2018-04-10T23:35:00Z"/>
                <w:rFonts w:ascii="Arial" w:hAnsi="Arial" w:cs="Arial"/>
                <w:highlight w:val="yellow"/>
              </w:rPr>
            </w:pPr>
          </w:p>
        </w:tc>
      </w:tr>
      <w:tr w:rsidR="00AE5B0A" w:rsidRPr="0019592F" w:rsidTr="00E87EFD">
        <w:trPr>
          <w:cantSplit/>
          <w:jc w:val="center"/>
        </w:trPr>
        <w:tc>
          <w:tcPr>
            <w:tcW w:w="846" w:type="pct"/>
          </w:tcPr>
          <w:p w:rsidR="00AE5B0A" w:rsidRPr="0019592F" w:rsidRDefault="00AE5B0A" w:rsidP="00E87EFD">
            <w:pPr>
              <w:pStyle w:val="TAL"/>
              <w:rPr>
                <w:rFonts w:cs="Arial"/>
                <w:b/>
                <w:lang w:eastAsia="zh-CN" w:bidi="ar-KW"/>
              </w:rPr>
            </w:pPr>
            <w:r w:rsidRPr="0019592F">
              <w:rPr>
                <w:rFonts w:cs="Arial"/>
                <w:b/>
                <w:lang w:bidi="ar-KW"/>
              </w:rPr>
              <w:t xml:space="preserve">Ends when </w:t>
            </w:r>
          </w:p>
        </w:tc>
        <w:tc>
          <w:tcPr>
            <w:tcW w:w="3449" w:type="pct"/>
          </w:tcPr>
          <w:p w:rsidR="00AE5B0A" w:rsidRPr="00401A6C" w:rsidRDefault="00AE5B0A" w:rsidP="00E87EFD">
            <w:pPr>
              <w:pStyle w:val="TAL"/>
              <w:rPr>
                <w:rFonts w:cs="Arial"/>
                <w:lang w:eastAsia="zh-CN"/>
              </w:rPr>
            </w:pPr>
            <w:r>
              <w:rPr>
                <w:rFonts w:cs="Arial"/>
                <w:lang w:eastAsia="zh-CN"/>
              </w:rPr>
              <w:t>Feasibility check result</w:t>
            </w:r>
            <w:ins w:id="148" w:author="Mohammad Moshiur Rahman" w:date="2018-04-11T21:21:00Z">
              <w:r w:rsidR="008B3C2D">
                <w:rPr>
                  <w:rFonts w:cs="Arial"/>
                  <w:lang w:eastAsia="zh-CN"/>
                </w:rPr>
                <w:t>s</w:t>
              </w:r>
            </w:ins>
            <w:r>
              <w:rPr>
                <w:rFonts w:cs="Arial"/>
                <w:lang w:eastAsia="zh-CN"/>
              </w:rPr>
              <w:t xml:space="preserve"> ha</w:t>
            </w:r>
            <w:ins w:id="149" w:author="Mohammad Moshiur Rahman" w:date="2018-04-11T21:21:00Z">
              <w:r w:rsidR="008B3C2D">
                <w:rPr>
                  <w:rFonts w:cs="Arial"/>
                  <w:lang w:eastAsia="zh-CN"/>
                </w:rPr>
                <w:t>ve</w:t>
              </w:r>
            </w:ins>
            <w:del w:id="150" w:author="Mohammad Moshiur Rahman" w:date="2018-04-11T21:21:00Z">
              <w:r w:rsidDel="008B3C2D">
                <w:rPr>
                  <w:rFonts w:cs="Arial"/>
                  <w:lang w:eastAsia="zh-CN"/>
                </w:rPr>
                <w:delText>s</w:delText>
              </w:r>
            </w:del>
            <w:r>
              <w:rPr>
                <w:rFonts w:cs="Arial"/>
                <w:lang w:eastAsia="zh-CN"/>
              </w:rPr>
              <w:t xml:space="preserve"> been provided to </w:t>
            </w:r>
            <w:r>
              <w:rPr>
                <w:rFonts w:cs="Arial" w:hint="eastAsia"/>
                <w:lang w:eastAsia="zh-CN"/>
              </w:rPr>
              <w:t>Network slice management service consumer.</w:t>
            </w:r>
          </w:p>
        </w:tc>
        <w:tc>
          <w:tcPr>
            <w:tcW w:w="705" w:type="pct"/>
          </w:tcPr>
          <w:p w:rsidR="00AE5B0A" w:rsidRPr="0019592F" w:rsidRDefault="00AE5B0A" w:rsidP="00E87EFD">
            <w:pPr>
              <w:pStyle w:val="TAL"/>
              <w:rPr>
                <w:rFonts w:cs="Arial"/>
                <w:lang w:eastAsia="zh-CN"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eastAsia="zh-CN" w:bidi="ar-KW"/>
              </w:rPr>
            </w:pPr>
            <w:r w:rsidRPr="0019592F">
              <w:rPr>
                <w:rFonts w:cs="Arial"/>
                <w:b/>
                <w:lang w:bidi="ar-KW"/>
              </w:rPr>
              <w:t>Exceptions</w:t>
            </w:r>
          </w:p>
        </w:tc>
        <w:tc>
          <w:tcPr>
            <w:tcW w:w="3449" w:type="pct"/>
          </w:tcPr>
          <w:p w:rsidR="00AE5B0A" w:rsidRPr="0019592F" w:rsidRDefault="00AE5B0A" w:rsidP="00E87EFD">
            <w:pPr>
              <w:pStyle w:val="TAL"/>
              <w:rPr>
                <w:rFonts w:cs="Arial"/>
                <w:lang w:eastAsia="zh-CN"/>
              </w:rPr>
            </w:pPr>
            <w:r w:rsidRPr="0019592F">
              <w:rPr>
                <w:rFonts w:cs="Arial"/>
                <w:lang w:eastAsia="zh-CN"/>
              </w:rPr>
              <w:t>One of the mandatory steps fails.</w:t>
            </w:r>
          </w:p>
        </w:tc>
        <w:tc>
          <w:tcPr>
            <w:tcW w:w="705" w:type="pct"/>
          </w:tcPr>
          <w:p w:rsidR="00AE5B0A" w:rsidRPr="0019592F" w:rsidRDefault="00AE5B0A" w:rsidP="00E87EFD">
            <w:pPr>
              <w:pStyle w:val="TAL"/>
              <w:rPr>
                <w:rFonts w:cs="Arial"/>
                <w:lang w:eastAsia="zh-CN" w:bidi="ar-KW"/>
              </w:rPr>
            </w:pPr>
          </w:p>
        </w:tc>
      </w:tr>
      <w:tr w:rsidR="00AE5B0A" w:rsidRPr="0019592F" w:rsidTr="00E87EFD">
        <w:trPr>
          <w:cantSplit/>
          <w:jc w:val="center"/>
        </w:trPr>
        <w:tc>
          <w:tcPr>
            <w:tcW w:w="846" w:type="pct"/>
          </w:tcPr>
          <w:p w:rsidR="00AE5B0A" w:rsidRPr="0019592F" w:rsidRDefault="00AE5B0A" w:rsidP="00E87EFD">
            <w:pPr>
              <w:pStyle w:val="TAL"/>
              <w:rPr>
                <w:rFonts w:cs="Arial"/>
                <w:b/>
                <w:lang w:bidi="ar-KW"/>
              </w:rPr>
            </w:pPr>
            <w:r w:rsidRPr="0019592F">
              <w:rPr>
                <w:rFonts w:cs="Arial"/>
                <w:b/>
                <w:lang w:bidi="ar-KW"/>
              </w:rPr>
              <w:t>Post-conditions</w:t>
            </w:r>
          </w:p>
        </w:tc>
        <w:tc>
          <w:tcPr>
            <w:tcW w:w="3449" w:type="pct"/>
          </w:tcPr>
          <w:p w:rsidR="00AE5B0A" w:rsidRPr="00C24A0A" w:rsidRDefault="00AE5B0A" w:rsidP="00E87EFD">
            <w:pPr>
              <w:pStyle w:val="TAL"/>
              <w:rPr>
                <w:rFonts w:cs="Arial"/>
                <w:lang w:eastAsia="zh-CN"/>
              </w:rPr>
            </w:pPr>
            <w:r>
              <w:rPr>
                <w:rFonts w:cs="Arial"/>
                <w:lang w:eastAsia="zh-CN"/>
              </w:rPr>
              <w:t>N/A</w:t>
            </w:r>
          </w:p>
        </w:tc>
        <w:tc>
          <w:tcPr>
            <w:tcW w:w="705" w:type="pct"/>
          </w:tcPr>
          <w:p w:rsidR="00AE5B0A" w:rsidRPr="0019592F" w:rsidRDefault="00AE5B0A" w:rsidP="00E87EFD">
            <w:pPr>
              <w:pStyle w:val="TAL"/>
              <w:rPr>
                <w:rFonts w:cs="Arial"/>
                <w:lang w:bidi="ar-KW"/>
              </w:rPr>
            </w:pPr>
          </w:p>
        </w:tc>
      </w:tr>
      <w:tr w:rsidR="00AE5B0A" w:rsidRPr="0019592F" w:rsidTr="00E87EFD">
        <w:trPr>
          <w:cantSplit/>
          <w:trHeight w:val="256"/>
          <w:jc w:val="center"/>
        </w:trPr>
        <w:tc>
          <w:tcPr>
            <w:tcW w:w="846" w:type="pct"/>
          </w:tcPr>
          <w:p w:rsidR="00AE5B0A" w:rsidRPr="0019592F" w:rsidRDefault="00AE5B0A" w:rsidP="00E87EFD">
            <w:pPr>
              <w:pStyle w:val="TAL"/>
              <w:rPr>
                <w:rFonts w:cs="Arial"/>
                <w:b/>
                <w:lang w:bidi="ar-KW"/>
              </w:rPr>
            </w:pPr>
            <w:r w:rsidRPr="0019592F">
              <w:rPr>
                <w:rFonts w:cs="Arial"/>
                <w:b/>
                <w:lang w:bidi="ar-KW"/>
              </w:rPr>
              <w:t xml:space="preserve">Traceability </w:t>
            </w:r>
          </w:p>
        </w:tc>
        <w:tc>
          <w:tcPr>
            <w:tcW w:w="3449" w:type="pct"/>
          </w:tcPr>
          <w:p w:rsidR="00AE5B0A" w:rsidRPr="0019592F" w:rsidRDefault="00DB3FB4" w:rsidP="00E87EFD">
            <w:pPr>
              <w:rPr>
                <w:rFonts w:cs="Arial"/>
                <w:b/>
                <w:lang w:bidi="ar-KW"/>
              </w:rPr>
            </w:pPr>
            <w:ins w:id="151" w:author="Huawei" w:date="2018-03-29T17:41:00Z">
              <w:r>
                <w:rPr>
                  <w:b/>
                </w:rPr>
                <w:t>REQ-NSM_NSSM</w:t>
              </w:r>
              <w:r w:rsidRPr="00FC783E">
                <w:rPr>
                  <w:rFonts w:hint="eastAsia"/>
                  <w:b/>
                  <w:lang w:eastAsia="zh-CN"/>
                </w:rPr>
                <w:t>-</w:t>
              </w:r>
              <w:r>
                <w:rPr>
                  <w:b/>
                </w:rPr>
                <w:t>FUN –X</w:t>
              </w:r>
            </w:ins>
            <w:ins w:id="152" w:author="Mohammad Moshiur Rahman" w:date="2018-04-12T05:43:00Z">
              <w:r w:rsidR="00D760B8">
                <w:rPr>
                  <w:b/>
                </w:rPr>
                <w:t>, REQ-NSM_NSSMF</w:t>
              </w:r>
              <w:r w:rsidR="00D760B8" w:rsidRPr="00FC783E">
                <w:rPr>
                  <w:rFonts w:hint="eastAsia"/>
                  <w:b/>
                  <w:lang w:eastAsia="zh-CN"/>
                </w:rPr>
                <w:t>-</w:t>
              </w:r>
              <w:r w:rsidR="00D760B8">
                <w:rPr>
                  <w:b/>
                </w:rPr>
                <w:t>FUN</w:t>
              </w:r>
              <w:r w:rsidR="00D760B8" w:rsidRPr="00636185">
                <w:rPr>
                  <w:b/>
                </w:rPr>
                <w:t>-Z</w:t>
              </w:r>
            </w:ins>
            <w:ins w:id="153" w:author="Mohammad Moshiur Rahman" w:date="2018-04-12T05:44:00Z">
              <w:r w:rsidR="00D760B8">
                <w:rPr>
                  <w:b/>
                </w:rPr>
                <w:t>, REQ-NSM_NSMSP</w:t>
              </w:r>
              <w:r w:rsidR="00D760B8" w:rsidRPr="00FC783E">
                <w:rPr>
                  <w:rFonts w:hint="eastAsia"/>
                  <w:b/>
                  <w:lang w:eastAsia="zh-CN"/>
                </w:rPr>
                <w:t>-</w:t>
              </w:r>
              <w:r w:rsidR="00D760B8">
                <w:rPr>
                  <w:b/>
                </w:rPr>
                <w:t>FUN-X</w:t>
              </w:r>
            </w:ins>
          </w:p>
        </w:tc>
        <w:tc>
          <w:tcPr>
            <w:tcW w:w="705" w:type="pct"/>
          </w:tcPr>
          <w:p w:rsidR="00AE5B0A" w:rsidRPr="0019592F" w:rsidRDefault="00AE5B0A" w:rsidP="00E87EFD">
            <w:pPr>
              <w:pStyle w:val="TAL"/>
              <w:rPr>
                <w:rFonts w:cs="Arial"/>
                <w:lang w:bidi="ar-KW"/>
              </w:rPr>
            </w:pPr>
          </w:p>
        </w:tc>
      </w:tr>
    </w:tbl>
    <w:p w:rsidR="00AE5B0A" w:rsidRPr="00B505B3" w:rsidRDefault="00AE5B0A" w:rsidP="00AE5B0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6CC6" w:rsidRPr="00477531" w:rsidTr="00FF44BE">
        <w:tc>
          <w:tcPr>
            <w:tcW w:w="9639" w:type="dxa"/>
            <w:shd w:val="clear" w:color="auto" w:fill="FFFFCC"/>
            <w:vAlign w:val="center"/>
          </w:tcPr>
          <w:p w:rsidR="00116CC6" w:rsidRPr="00477531" w:rsidRDefault="00116CC6" w:rsidP="00FF44BE">
            <w:pPr>
              <w:jc w:val="center"/>
              <w:rPr>
                <w:rFonts w:ascii="Arial" w:hAnsi="Arial" w:cs="Arial"/>
                <w:b/>
                <w:bCs/>
                <w:sz w:val="28"/>
                <w:szCs w:val="28"/>
              </w:rPr>
            </w:pPr>
            <w:r>
              <w:rPr>
                <w:rFonts w:ascii="Arial" w:hAnsi="Arial" w:cs="Arial"/>
                <w:b/>
                <w:bCs/>
                <w:sz w:val="28"/>
                <w:szCs w:val="28"/>
                <w:lang w:eastAsia="zh-CN"/>
              </w:rPr>
              <w:t>2</w:t>
            </w:r>
            <w:r w:rsidRPr="0013459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AE5B0A" w:rsidRDefault="00AE5B0A" w:rsidP="006E179A">
      <w:pPr>
        <w:pStyle w:val="Heading3"/>
        <w:rPr>
          <w:ins w:id="154" w:author="Chengchao Liang" w:date="2018-03-19T16:25:00Z"/>
        </w:rPr>
      </w:pPr>
    </w:p>
    <w:p w:rsidR="006E179A" w:rsidRDefault="006E179A" w:rsidP="006E179A">
      <w:pPr>
        <w:pStyle w:val="Heading3"/>
      </w:pPr>
      <w:r>
        <w:t>5.2.3 Requirements for interface provided by NSSMF</w:t>
      </w:r>
      <w:bookmarkEnd w:id="66"/>
    </w:p>
    <w:p w:rsidR="00FF3563" w:rsidRDefault="00FF3563" w:rsidP="00FF3563">
      <w:pPr>
        <w:rPr>
          <w:lang w:eastAsia="zh-CN"/>
        </w:rPr>
      </w:pPr>
      <w:r>
        <w:rPr>
          <w:b/>
        </w:rPr>
        <w:t>REQ-NSM_NSSMF</w:t>
      </w:r>
      <w:r w:rsidRPr="00FC783E">
        <w:rPr>
          <w:rFonts w:hint="eastAsia"/>
          <w:b/>
          <w:lang w:eastAsia="zh-CN"/>
        </w:rPr>
        <w:t>-</w:t>
      </w:r>
      <w:r>
        <w:rPr>
          <w:b/>
        </w:rPr>
        <w:t>FUN-1</w:t>
      </w:r>
      <w:r w:rsidRPr="001D75C4">
        <w:rPr>
          <w:b/>
        </w:rPr>
        <w:tab/>
      </w:r>
      <w:r>
        <w:rPr>
          <w:lang w:eastAsia="zh-CN"/>
        </w:rPr>
        <w:t>The NSSMF shall have the capability allowing its consumer to request a network slice subnet instance.</w:t>
      </w:r>
    </w:p>
    <w:p w:rsidR="00FF3563" w:rsidRDefault="00FF3563" w:rsidP="00FF3563">
      <w:pPr>
        <w:rPr>
          <w:lang w:eastAsia="zh-CN"/>
        </w:rPr>
      </w:pPr>
      <w:r>
        <w:rPr>
          <w:b/>
        </w:rPr>
        <w:t>REQ-NSM_NSSMF</w:t>
      </w:r>
      <w:r w:rsidRPr="00FC783E">
        <w:rPr>
          <w:rFonts w:hint="eastAsia"/>
          <w:b/>
          <w:lang w:eastAsia="zh-CN"/>
        </w:rPr>
        <w:t>-</w:t>
      </w:r>
      <w:r>
        <w:rPr>
          <w:b/>
        </w:rPr>
        <w:t>FUN-2</w:t>
      </w:r>
      <w:r w:rsidRPr="001D75C4">
        <w:rPr>
          <w:b/>
        </w:rPr>
        <w:tab/>
      </w:r>
      <w:r>
        <w:rPr>
          <w:lang w:eastAsia="zh-CN"/>
        </w:rPr>
        <w:t>The NSSMF shall have the capability to send NSSI information to its consumer.</w:t>
      </w:r>
    </w:p>
    <w:p w:rsidR="00FF3563" w:rsidRDefault="00FF3563" w:rsidP="00FF3563">
      <w:pPr>
        <w:rPr>
          <w:lang w:eastAsia="zh-CN"/>
        </w:rPr>
      </w:pPr>
      <w:r w:rsidRPr="005C549B">
        <w:rPr>
          <w:b/>
          <w:lang w:eastAsia="zh-CN"/>
        </w:rPr>
        <w:t>REQ-</w:t>
      </w:r>
      <w:r>
        <w:rPr>
          <w:b/>
          <w:lang w:eastAsia="zh-CN"/>
        </w:rPr>
        <w:t>NSM_NSSMF-FUN-3</w:t>
      </w:r>
      <w:r w:rsidRPr="005C549B">
        <w:rPr>
          <w:lang w:eastAsia="zh-CN"/>
        </w:rPr>
        <w:tab/>
        <w:t>The</w:t>
      </w:r>
      <w:r>
        <w:rPr>
          <w:lang w:eastAsia="zh-CN"/>
        </w:rPr>
        <w:t xml:space="preserve"> NSSMF shall have the capability to send NS lifecycle management request to NFVO.</w:t>
      </w:r>
    </w:p>
    <w:p w:rsidR="00FF3563" w:rsidRPr="006D4D3C" w:rsidRDefault="00FF3563" w:rsidP="00FF3563">
      <w:pPr>
        <w:rPr>
          <w:lang w:eastAsia="zh-CN"/>
        </w:rPr>
      </w:pPr>
      <w:r>
        <w:rPr>
          <w:b/>
        </w:rPr>
        <w:t>REQ-NSM_NSSMF</w:t>
      </w:r>
      <w:r w:rsidRPr="00FC783E">
        <w:rPr>
          <w:rFonts w:hint="eastAsia"/>
          <w:b/>
          <w:lang w:eastAsia="zh-CN"/>
        </w:rPr>
        <w:t>-</w:t>
      </w:r>
      <w:r>
        <w:rPr>
          <w:b/>
        </w:rPr>
        <w:t>FUN-4</w:t>
      </w:r>
      <w:r w:rsidRPr="001D75C4">
        <w:rPr>
          <w:b/>
        </w:rPr>
        <w:tab/>
      </w:r>
      <w:r>
        <w:rPr>
          <w:lang w:eastAsia="zh-CN"/>
        </w:rPr>
        <w:t xml:space="preserve">The NSSMF shall have the capability to receive </w:t>
      </w:r>
      <w:r w:rsidRPr="00C80362">
        <w:rPr>
          <w:lang w:eastAsia="zh-CN"/>
        </w:rPr>
        <w:t xml:space="preserve">network slice subnet related requirements </w:t>
      </w:r>
      <w:r>
        <w:rPr>
          <w:lang w:eastAsia="zh-CN"/>
        </w:rPr>
        <w:t>fro</w:t>
      </w:r>
      <w:r w:rsidRPr="006D4D3C">
        <w:rPr>
          <w:lang w:eastAsia="zh-CN"/>
        </w:rPr>
        <w:t>m NSMF.</w:t>
      </w:r>
    </w:p>
    <w:p w:rsidR="00FF3563" w:rsidRDefault="00FF3563" w:rsidP="00FF3563">
      <w:pPr>
        <w:rPr>
          <w:lang w:eastAsia="zh-CN"/>
        </w:rPr>
      </w:pPr>
      <w:r w:rsidRPr="006D4D3C">
        <w:rPr>
          <w:b/>
        </w:rPr>
        <w:t>REQ-NSM_NSSMF</w:t>
      </w:r>
      <w:r w:rsidRPr="006D4D3C">
        <w:rPr>
          <w:rFonts w:hint="eastAsia"/>
          <w:b/>
          <w:lang w:eastAsia="zh-CN"/>
        </w:rPr>
        <w:t>-</w:t>
      </w:r>
      <w:r w:rsidRPr="006D4D3C">
        <w:rPr>
          <w:b/>
        </w:rPr>
        <w:t>FUN-</w:t>
      </w:r>
      <w:r>
        <w:rPr>
          <w:b/>
        </w:rPr>
        <w:t>5</w:t>
      </w:r>
      <w:r w:rsidRPr="006D4D3C">
        <w:rPr>
          <w:b/>
        </w:rPr>
        <w:tab/>
      </w:r>
      <w:r w:rsidRPr="006D4D3C">
        <w:rPr>
          <w:lang w:eastAsia="zh-CN"/>
        </w:rPr>
        <w:t>The NSSMF shall have the capability to decide to create a new NSSI or reuse an existing NSSI based on the network slice subnet related requirements.</w:t>
      </w:r>
    </w:p>
    <w:p w:rsidR="00FF3563" w:rsidRDefault="00FF3563" w:rsidP="00FF3563">
      <w:pPr>
        <w:rPr>
          <w:lang w:eastAsia="zh-CN"/>
        </w:rPr>
      </w:pPr>
      <w:r>
        <w:rPr>
          <w:b/>
        </w:rPr>
        <w:t>REQ-NSM_NSSMF</w:t>
      </w:r>
      <w:r w:rsidRPr="00FC783E">
        <w:rPr>
          <w:rFonts w:hint="eastAsia"/>
          <w:b/>
          <w:lang w:eastAsia="zh-CN"/>
        </w:rPr>
        <w:t>-</w:t>
      </w:r>
      <w:r>
        <w:rPr>
          <w:b/>
        </w:rPr>
        <w:t>FUN-6</w:t>
      </w:r>
      <w:r w:rsidRPr="001D75C4">
        <w:rPr>
          <w:b/>
        </w:rPr>
        <w:tab/>
      </w:r>
      <w:r>
        <w:rPr>
          <w:lang w:eastAsia="zh-CN"/>
        </w:rPr>
        <w:t xml:space="preserve">The NSSMF shall have the capability to </w:t>
      </w:r>
      <w:r w:rsidRPr="00E62486">
        <w:rPr>
          <w:lang w:eastAsia="zh-CN"/>
        </w:rPr>
        <w:t xml:space="preserve">associate the NS instance with corresponding </w:t>
      </w:r>
      <w:r>
        <w:rPr>
          <w:lang w:eastAsia="zh-CN"/>
        </w:rPr>
        <w:t>NSSI.</w:t>
      </w:r>
    </w:p>
    <w:p w:rsidR="00FF3563" w:rsidRDefault="00FF3563" w:rsidP="00FF3563">
      <w:pPr>
        <w:rPr>
          <w:lang w:eastAsia="zh-CN"/>
        </w:rPr>
      </w:pPr>
      <w:r w:rsidRPr="006D4D3C">
        <w:rPr>
          <w:b/>
        </w:rPr>
        <w:lastRenderedPageBreak/>
        <w:t>REQ-NSM_NSSMF</w:t>
      </w:r>
      <w:r w:rsidRPr="006D4D3C">
        <w:rPr>
          <w:rFonts w:hint="eastAsia"/>
          <w:b/>
          <w:lang w:eastAsia="zh-CN"/>
        </w:rPr>
        <w:t>-</w:t>
      </w:r>
      <w:r w:rsidRPr="006D4D3C">
        <w:rPr>
          <w:b/>
        </w:rPr>
        <w:t>FUN-</w:t>
      </w:r>
      <w:r>
        <w:rPr>
          <w:b/>
        </w:rPr>
        <w:t>7</w:t>
      </w:r>
      <w:r w:rsidRPr="006D4D3C">
        <w:rPr>
          <w:b/>
        </w:rPr>
        <w:tab/>
      </w:r>
      <w:r w:rsidRPr="006D4D3C">
        <w:rPr>
          <w:lang w:eastAsia="zh-CN"/>
        </w:rPr>
        <w:t xml:space="preserve">The NSSMF shall have the capability to </w:t>
      </w:r>
      <w:r>
        <w:rPr>
          <w:lang w:eastAsia="zh-CN"/>
        </w:rPr>
        <w:t>provide the NSSI information</w:t>
      </w:r>
      <w:r w:rsidRPr="006D4D3C">
        <w:rPr>
          <w:lang w:eastAsia="zh-CN"/>
        </w:rPr>
        <w:t>.</w:t>
      </w:r>
    </w:p>
    <w:p w:rsidR="00FF3563" w:rsidRPr="00AB7FEA" w:rsidRDefault="00FF3563" w:rsidP="00FF3563">
      <w:pPr>
        <w:rPr>
          <w:lang w:eastAsia="zh-CN"/>
        </w:rPr>
      </w:pPr>
      <w:r w:rsidRPr="006D4D3C">
        <w:rPr>
          <w:b/>
        </w:rPr>
        <w:t>REQ-NSM_NSSMF</w:t>
      </w:r>
      <w:r w:rsidRPr="006D4D3C">
        <w:rPr>
          <w:rFonts w:hint="eastAsia"/>
          <w:b/>
          <w:lang w:eastAsia="zh-CN"/>
        </w:rPr>
        <w:t>-</w:t>
      </w:r>
      <w:r w:rsidRPr="006D4D3C">
        <w:rPr>
          <w:b/>
        </w:rPr>
        <w:t>FUN-</w:t>
      </w:r>
      <w:r>
        <w:rPr>
          <w:b/>
        </w:rPr>
        <w:t>8</w:t>
      </w:r>
      <w:r w:rsidRPr="006D4D3C">
        <w:rPr>
          <w:b/>
        </w:rPr>
        <w:tab/>
      </w:r>
      <w:r w:rsidRPr="006D4D3C">
        <w:rPr>
          <w:lang w:eastAsia="zh-CN"/>
        </w:rPr>
        <w:t xml:space="preserve">The NSSMF shall have the capability to </w:t>
      </w:r>
      <w:r>
        <w:rPr>
          <w:lang w:eastAsia="zh-CN" w:bidi="ar-KW"/>
        </w:rPr>
        <w:t xml:space="preserve">configure the RAN </w:t>
      </w:r>
      <w:r>
        <w:rPr>
          <w:lang w:eastAsia="zh-CN"/>
        </w:rPr>
        <w:t xml:space="preserve">NSSI constituents with the </w:t>
      </w:r>
      <w:r>
        <w:rPr>
          <w:lang w:eastAsia="zh-CN" w:bidi="ar-KW"/>
        </w:rPr>
        <w:t xml:space="preserve">RRM policy information </w:t>
      </w:r>
      <w:r>
        <w:rPr>
          <w:lang w:eastAsia="zh-CN"/>
        </w:rPr>
        <w:t>for simultaneous support of multiple NSIs.</w:t>
      </w:r>
    </w:p>
    <w:p w:rsidR="006E179A" w:rsidRDefault="00FF3563" w:rsidP="006E179A">
      <w:pPr>
        <w:rPr>
          <w:ins w:id="155" w:author="Huawei" w:date="2018-03-29T17:40:00Z"/>
          <w:lang w:eastAsia="zh-CN"/>
        </w:rPr>
      </w:pPr>
      <w:r>
        <w:rPr>
          <w:b/>
        </w:rPr>
        <w:t>REQ-NSM_NSSMSP</w:t>
      </w:r>
      <w:r w:rsidRPr="00FC783E">
        <w:rPr>
          <w:rFonts w:hint="eastAsia"/>
          <w:b/>
          <w:lang w:eastAsia="zh-CN"/>
        </w:rPr>
        <w:t>-</w:t>
      </w:r>
      <w:r>
        <w:rPr>
          <w:b/>
        </w:rPr>
        <w:t>FUN-9</w:t>
      </w:r>
      <w:r w:rsidRPr="001D75C4">
        <w:rPr>
          <w:b/>
        </w:rPr>
        <w:tab/>
      </w:r>
      <w:r>
        <w:rPr>
          <w:lang w:eastAsia="zh-CN"/>
        </w:rPr>
        <w:t>The NSS management service provider shall have the capability allowing its consumer to obtain network slice subnet instance information.</w:t>
      </w:r>
    </w:p>
    <w:p w:rsidR="00DB3FB4" w:rsidDel="00C845AD" w:rsidRDefault="00DB3FB4" w:rsidP="00DB3FB4">
      <w:pPr>
        <w:rPr>
          <w:ins w:id="156" w:author="Huawei" w:date="2018-03-29T17:40:00Z"/>
          <w:del w:id="157" w:author="Mohammad Moshiur Rahman" w:date="2018-04-10T23:51:00Z"/>
          <w:lang w:eastAsia="zh-CN"/>
        </w:rPr>
      </w:pPr>
      <w:ins w:id="158" w:author="Huawei" w:date="2018-03-29T17:40:00Z">
        <w:del w:id="159" w:author="Mohammad Moshiur Rahman" w:date="2018-04-10T23:51:00Z">
          <w:r w:rsidDel="00C845AD">
            <w:rPr>
              <w:b/>
            </w:rPr>
            <w:delText>REQ-NSM_NSSMF</w:delText>
          </w:r>
          <w:r w:rsidRPr="00FC783E" w:rsidDel="00C845AD">
            <w:rPr>
              <w:rFonts w:hint="eastAsia"/>
              <w:b/>
              <w:lang w:eastAsia="zh-CN"/>
            </w:rPr>
            <w:delText>-</w:delText>
          </w:r>
          <w:r w:rsidDel="00C845AD">
            <w:rPr>
              <w:b/>
            </w:rPr>
            <w:delText>FUN -X</w:delText>
          </w:r>
          <w:r w:rsidRPr="001D75C4" w:rsidDel="00C845AD">
            <w:rPr>
              <w:b/>
            </w:rPr>
            <w:tab/>
          </w:r>
          <w:r w:rsidRPr="006D4D3C" w:rsidDel="00C845AD">
            <w:rPr>
              <w:lang w:eastAsia="zh-CN"/>
            </w:rPr>
            <w:delText xml:space="preserve">The </w:delText>
          </w:r>
          <w:r w:rsidDel="00C845AD">
            <w:rPr>
              <w:lang w:eastAsia="zh-CN"/>
            </w:rPr>
            <w:delText>NSS management service provider</w:delText>
          </w:r>
          <w:r w:rsidRPr="006D4D3C" w:rsidDel="00C845AD">
            <w:rPr>
              <w:lang w:eastAsia="zh-CN"/>
            </w:rPr>
            <w:delText xml:space="preserve"> </w:delText>
          </w:r>
          <w:r w:rsidRPr="00093AFE" w:rsidDel="00C845AD">
            <w:rPr>
              <w:lang w:eastAsia="zh-CN"/>
            </w:rPr>
            <w:delText xml:space="preserve">shall have the capability to </w:delText>
          </w:r>
          <w:r w:rsidDel="00C845AD">
            <w:rPr>
              <w:lang w:eastAsia="zh-CN"/>
            </w:rPr>
            <w:delText>access the allowed</w:delText>
          </w:r>
          <w:r w:rsidRPr="00093AFE" w:rsidDel="00C845AD">
            <w:rPr>
              <w:lang w:eastAsia="zh-CN"/>
            </w:rPr>
            <w:delText xml:space="preserve"> data </w:delText>
          </w:r>
          <w:r w:rsidDel="00C845AD">
            <w:rPr>
              <w:lang w:eastAsia="zh-CN"/>
            </w:rPr>
            <w:delText>in data repositories, e.g., UDSF, UDR</w:delText>
          </w:r>
          <w:r w:rsidRPr="00093AFE" w:rsidDel="00C845AD">
            <w:rPr>
              <w:lang w:eastAsia="zh-CN"/>
            </w:rPr>
            <w:delText>.</w:delText>
          </w:r>
          <w:r w:rsidDel="00C845AD">
            <w:rPr>
              <w:lang w:eastAsia="zh-CN"/>
            </w:rPr>
            <w:delText xml:space="preserve"> </w:delText>
          </w:r>
        </w:del>
      </w:ins>
    </w:p>
    <w:p w:rsidR="00DB3FB4" w:rsidDel="00C845AD" w:rsidRDefault="00DB3FB4" w:rsidP="00DB3FB4">
      <w:pPr>
        <w:rPr>
          <w:ins w:id="160" w:author="Huawei" w:date="2018-03-29T17:40:00Z"/>
          <w:del w:id="161" w:author="Mohammad Moshiur Rahman" w:date="2018-04-10T23:51:00Z"/>
        </w:rPr>
      </w:pPr>
      <w:ins w:id="162" w:author="Huawei" w:date="2018-03-29T17:40:00Z">
        <w:del w:id="163" w:author="Mohammad Moshiur Rahman" w:date="2018-04-10T23:51:00Z">
          <w:r w:rsidDel="00C845AD">
            <w:rPr>
              <w:b/>
            </w:rPr>
            <w:delText>REQ-NSM_NSSMF</w:delText>
          </w:r>
          <w:r w:rsidRPr="00FC783E" w:rsidDel="00C845AD">
            <w:rPr>
              <w:rFonts w:hint="eastAsia"/>
              <w:b/>
              <w:lang w:eastAsia="zh-CN"/>
            </w:rPr>
            <w:delText>-</w:delText>
          </w:r>
          <w:r w:rsidDel="00C845AD">
            <w:rPr>
              <w:b/>
            </w:rPr>
            <w:delText xml:space="preserve">FUN -Y </w:delText>
          </w:r>
          <w:r w:rsidRPr="006D4D3C" w:rsidDel="00C845AD">
            <w:rPr>
              <w:lang w:eastAsia="zh-CN"/>
            </w:rPr>
            <w:delText xml:space="preserve">The </w:delText>
          </w:r>
          <w:r w:rsidDel="00C845AD">
            <w:rPr>
              <w:lang w:eastAsia="zh-CN"/>
            </w:rPr>
            <w:delText>NSS management service provider</w:delText>
          </w:r>
          <w:r w:rsidRPr="006D4D3C" w:rsidDel="00C845AD">
            <w:rPr>
              <w:lang w:eastAsia="zh-CN"/>
            </w:rPr>
            <w:delText xml:space="preserve"> </w:delText>
          </w:r>
          <w:r w:rsidDel="00C845AD">
            <w:delText xml:space="preserve">shall have the capability to access network slice analytics, e.g., via subscription to NWDAF. </w:delText>
          </w:r>
        </w:del>
      </w:ins>
    </w:p>
    <w:p w:rsidR="00DB3FB4" w:rsidRDefault="00DB3FB4" w:rsidP="00DB3FB4">
      <w:pPr>
        <w:rPr>
          <w:ins w:id="164" w:author="Huawei" w:date="2018-03-29T17:40:00Z"/>
        </w:rPr>
      </w:pPr>
      <w:ins w:id="165" w:author="Huawei" w:date="2018-03-29T17:40:00Z">
        <w:r>
          <w:rPr>
            <w:b/>
          </w:rPr>
          <w:t>REQ-NSM_NSSMF</w:t>
        </w:r>
        <w:r w:rsidRPr="00FC783E">
          <w:rPr>
            <w:rFonts w:hint="eastAsia"/>
            <w:b/>
            <w:lang w:eastAsia="zh-CN"/>
          </w:rPr>
          <w:t>-</w:t>
        </w:r>
        <w:r>
          <w:rPr>
            <w:b/>
          </w:rPr>
          <w:t>FUN</w:t>
        </w:r>
        <w:r w:rsidRPr="00636185">
          <w:rPr>
            <w:b/>
          </w:rPr>
          <w:t xml:space="preserve">-Z </w:t>
        </w:r>
        <w:r w:rsidRPr="006D4D3C">
          <w:rPr>
            <w:lang w:eastAsia="zh-CN"/>
          </w:rPr>
          <w:t xml:space="preserve">The </w:t>
        </w:r>
        <w:r>
          <w:rPr>
            <w:lang w:eastAsia="zh-CN"/>
          </w:rPr>
          <w:t>NSS management service provider</w:t>
        </w:r>
        <w:r w:rsidRPr="006D4D3C">
          <w:rPr>
            <w:lang w:eastAsia="zh-CN"/>
          </w:rPr>
          <w:t xml:space="preserve"> </w:t>
        </w:r>
        <w:r w:rsidRPr="00636185">
          <w:t>shall have the capability</w:t>
        </w:r>
      </w:ins>
      <w:ins w:id="166" w:author="Mohammad Moshiur Rahman" w:date="2018-04-11T07:54:00Z">
        <w:r w:rsidR="00A2747D">
          <w:t xml:space="preserve"> allowing its consumer to obtain</w:t>
        </w:r>
      </w:ins>
      <w:ins w:id="167" w:author="Mohammad Moshiur Rahman" w:date="2018-04-11T21:23:00Z">
        <w:r w:rsidR="00BB5FBA">
          <w:t xml:space="preserve"> information regarding</w:t>
        </w:r>
      </w:ins>
      <w:ins w:id="168" w:author="Mohammad Moshiur Rahman" w:date="2018-04-11T21:25:00Z">
        <w:r w:rsidR="00BB5FBA">
          <w:t xml:space="preserve"> available</w:t>
        </w:r>
      </w:ins>
      <w:ins w:id="169" w:author="Mohammad Moshiur Rahman" w:date="2018-04-11T21:26:00Z">
        <w:r w:rsidR="00BB5FBA">
          <w:t xml:space="preserve"> NSS</w:t>
        </w:r>
      </w:ins>
      <w:ins w:id="170" w:author="Mohammad Moshiur Rahman" w:date="2018-04-11T21:25:00Z">
        <w:r w:rsidR="00BB5FBA">
          <w:t xml:space="preserve"> resources.</w:t>
        </w:r>
      </w:ins>
      <w:ins w:id="171" w:author="Mohammad Moshiur Rahman" w:date="2018-04-11T21:23:00Z">
        <w:r w:rsidR="00BB5FBA">
          <w:t xml:space="preserve"> </w:t>
        </w:r>
      </w:ins>
      <w:ins w:id="172" w:author="Huawei" w:date="2018-03-29T17:40:00Z">
        <w:del w:id="173" w:author="Mohammad Moshiur Rahman" w:date="2018-04-11T21:26:00Z">
          <w:r w:rsidRPr="00636185" w:rsidDel="00BB5FBA">
            <w:delText xml:space="preserve"> </w:delText>
          </w:r>
        </w:del>
        <w:del w:id="174" w:author="Mohammad Moshiur Rahman" w:date="2018-04-11T07:55:00Z">
          <w:r w:rsidRPr="00636185" w:rsidDel="00A2747D">
            <w:delText xml:space="preserve">to deliver </w:delText>
          </w:r>
        </w:del>
        <w:del w:id="175" w:author="Mohammad Moshiur Rahman" w:date="2018-04-11T21:26:00Z">
          <w:r w:rsidRPr="00636185" w:rsidDel="00BB5FBA">
            <w:delText>network slice subnet data and related analysis</w:delText>
          </w:r>
        </w:del>
        <w:del w:id="176" w:author="Mohammad Moshiur Rahman" w:date="2018-04-11T07:55:00Z">
          <w:r w:rsidRPr="00636185" w:rsidDel="00A2747D">
            <w:delText xml:space="preserve"> to </w:delText>
          </w:r>
          <w:r w:rsidDel="00A2747D">
            <w:rPr>
              <w:lang w:eastAsia="zh-CN"/>
            </w:rPr>
            <w:delText>NS management service provider</w:delText>
          </w:r>
        </w:del>
        <w:del w:id="177" w:author="Mohammad Moshiur Rahman" w:date="2018-04-11T21:26:00Z">
          <w:r w:rsidRPr="00636185" w:rsidDel="00BB5FBA">
            <w:delText>.</w:delText>
          </w:r>
          <w:r w:rsidDel="00BB5FBA">
            <w:delText xml:space="preserve"> </w:delText>
          </w:r>
        </w:del>
      </w:ins>
    </w:p>
    <w:p w:rsidR="00DB3FB4" w:rsidDel="00FC28A4" w:rsidRDefault="00DB3FB4" w:rsidP="006E179A">
      <w:pPr>
        <w:rPr>
          <w:del w:id="178" w:author="Mohammad Moshiur Rahman" w:date="2018-04-11T21:47:00Z"/>
        </w:rPr>
      </w:pPr>
      <w:ins w:id="179" w:author="Huawei" w:date="2018-03-29T17:40:00Z">
        <w:del w:id="180" w:author="Mohammad Moshiur Rahman" w:date="2018-04-11T21:47:00Z">
          <w:r w:rsidRPr="00136520" w:rsidDel="00FC28A4">
            <w:rPr>
              <w:b/>
            </w:rPr>
            <w:delText>REQ-NSM_NSSMF</w:delText>
          </w:r>
          <w:r w:rsidRPr="00136520" w:rsidDel="00FC28A4">
            <w:rPr>
              <w:b/>
              <w:lang w:eastAsia="zh-CN"/>
            </w:rPr>
            <w:delText>-</w:delText>
          </w:r>
          <w:r w:rsidRPr="00136520" w:rsidDel="00FC28A4">
            <w:rPr>
              <w:b/>
            </w:rPr>
            <w:delText xml:space="preserve">FUN-XX </w:delText>
          </w:r>
          <w:r w:rsidRPr="00136520" w:rsidDel="00FC28A4">
            <w:rPr>
              <w:lang w:eastAsia="zh-CN"/>
            </w:rPr>
            <w:delText xml:space="preserve">The NSS management service provider shall have the capability to </w:delText>
          </w:r>
        </w:del>
      </w:ins>
      <w:ins w:id="181" w:author="Huawei" w:date="2018-03-30T09:15:00Z">
        <w:del w:id="182" w:author="Mohammad Moshiur Rahman" w:date="2018-04-11T00:31:00Z">
          <w:r w:rsidR="00B96D48" w:rsidRPr="00136520" w:rsidDel="007121EF">
            <w:rPr>
              <w:lang w:eastAsia="zh-CN"/>
            </w:rPr>
            <w:delText>provide</w:delText>
          </w:r>
        </w:del>
        <w:del w:id="183" w:author="Mohammad Moshiur Rahman" w:date="2018-04-11T21:47:00Z">
          <w:r w:rsidR="00B96D48" w:rsidRPr="00136520" w:rsidDel="00FC28A4">
            <w:rPr>
              <w:lang w:eastAsia="zh-CN"/>
            </w:rPr>
            <w:delText xml:space="preserve"> </w:delText>
          </w:r>
        </w:del>
      </w:ins>
      <w:ins w:id="184" w:author="Huawei" w:date="2018-03-29T17:40:00Z">
        <w:del w:id="185" w:author="Mohammad Moshiur Rahman" w:date="2018-04-11T21:47:00Z">
          <w:r w:rsidRPr="00136520" w:rsidDel="00FC28A4">
            <w:rPr>
              <w:lang w:eastAsia="zh-CN"/>
            </w:rPr>
            <w:delText xml:space="preserve">the </w:delText>
          </w:r>
        </w:del>
      </w:ins>
      <w:ins w:id="186" w:author="Huawei" w:date="2018-03-30T09:16:00Z">
        <w:del w:id="187" w:author="Mohammad Moshiur Rahman" w:date="2018-04-11T21:47:00Z">
          <w:r w:rsidR="00B96D48" w:rsidRPr="00136520" w:rsidDel="00FC28A4">
            <w:rPr>
              <w:lang w:eastAsia="zh-CN"/>
            </w:rPr>
            <w:delText>information related to</w:delText>
          </w:r>
        </w:del>
      </w:ins>
      <w:ins w:id="188" w:author="Huawei" w:date="2018-03-29T17:40:00Z">
        <w:del w:id="189" w:author="Mohammad Moshiur Rahman" w:date="2018-04-11T21:47:00Z">
          <w:r w:rsidRPr="00136520" w:rsidDel="00FC28A4">
            <w:rPr>
              <w:lang w:eastAsia="zh-CN"/>
            </w:rPr>
            <w:delText xml:space="preserve"> feasibility check.</w:delText>
          </w:r>
        </w:del>
      </w:ins>
    </w:p>
    <w:p w:rsidR="006E179A" w:rsidRDefault="006E179A" w:rsidP="006E179A">
      <w:pPr>
        <w:pStyle w:val="Heading3"/>
      </w:pPr>
      <w:bookmarkStart w:id="190" w:name="_Toc505538079"/>
      <w:r>
        <w:t>5.2.4 Requirements for network slice subnet management service</w:t>
      </w:r>
      <w:bookmarkEnd w:id="190"/>
    </w:p>
    <w:p w:rsidR="00FF3563" w:rsidRPr="00275E06" w:rsidRDefault="00FF3563" w:rsidP="00FF3563">
      <w:pPr>
        <w:rPr>
          <w:color w:val="FF0000"/>
        </w:rPr>
      </w:pPr>
      <w:r w:rsidRPr="00275E06">
        <w:rPr>
          <w:color w:val="FF0000"/>
        </w:rPr>
        <w:t>Editor’s Note: The name of the service</w:t>
      </w:r>
      <w:r>
        <w:rPr>
          <w:color w:val="FF0000"/>
        </w:rPr>
        <w:t xml:space="preserve"> in this clause needs to be revisited to align with the 5G network management architecture.</w:t>
      </w:r>
    </w:p>
    <w:p w:rsidR="00FF3563" w:rsidRDefault="00FF3563" w:rsidP="00FF3563">
      <w:pPr>
        <w:rPr>
          <w:lang w:eastAsia="zh-CN"/>
        </w:rPr>
      </w:pPr>
      <w:r>
        <w:rPr>
          <w:b/>
        </w:rPr>
        <w:t>REQ-NSM_NSSM</w:t>
      </w:r>
      <w:r w:rsidRPr="00FC783E">
        <w:rPr>
          <w:rFonts w:hint="eastAsia"/>
          <w:b/>
          <w:lang w:eastAsia="zh-CN"/>
        </w:rPr>
        <w:t>-</w:t>
      </w:r>
      <w:r>
        <w:rPr>
          <w:b/>
        </w:rPr>
        <w:t>FUN-1</w:t>
      </w:r>
      <w:r>
        <w:rPr>
          <w:b/>
        </w:rPr>
        <w:tab/>
      </w:r>
      <w:r>
        <w:rPr>
          <w:lang w:eastAsia="zh-CN"/>
        </w:rPr>
        <w:t>The N</w:t>
      </w:r>
      <w:r w:rsidRPr="00275E06">
        <w:rPr>
          <w:lang w:eastAsia="zh-CN"/>
        </w:rPr>
        <w:t>etwork</w:t>
      </w:r>
      <w:r>
        <w:rPr>
          <w:lang w:eastAsia="zh-CN"/>
        </w:rPr>
        <w:t>S</w:t>
      </w:r>
      <w:r w:rsidRPr="00275E06">
        <w:rPr>
          <w:lang w:eastAsia="zh-CN"/>
        </w:rPr>
        <w:t>lice</w:t>
      </w:r>
      <w:r>
        <w:rPr>
          <w:lang w:eastAsia="zh-CN"/>
        </w:rPr>
        <w:t>S</w:t>
      </w:r>
      <w:r w:rsidRPr="00275E06">
        <w:rPr>
          <w:lang w:eastAsia="zh-CN"/>
        </w:rPr>
        <w:t xml:space="preserve">ubnetAllocation </w:t>
      </w:r>
      <w:r>
        <w:rPr>
          <w:lang w:eastAsia="zh-CN"/>
        </w:rPr>
        <w:t>service shall have the capability of allowing its authorized consumer to request the deallocation of a network slice subnet instance.</w:t>
      </w:r>
    </w:p>
    <w:p w:rsidR="00FF3563" w:rsidRDefault="00FF3563" w:rsidP="00FF3563">
      <w:pPr>
        <w:rPr>
          <w:lang w:eastAsia="zh-CN"/>
        </w:rPr>
      </w:pPr>
      <w:r>
        <w:rPr>
          <w:b/>
        </w:rPr>
        <w:t>REQ-NSM_NSSM</w:t>
      </w:r>
      <w:r w:rsidRPr="00FC783E">
        <w:rPr>
          <w:rFonts w:hint="eastAsia"/>
          <w:b/>
          <w:lang w:eastAsia="zh-CN"/>
        </w:rPr>
        <w:t>-</w:t>
      </w:r>
      <w:r>
        <w:rPr>
          <w:b/>
        </w:rPr>
        <w:t>FUN-2</w:t>
      </w:r>
      <w:r>
        <w:rPr>
          <w:b/>
        </w:rPr>
        <w:tab/>
      </w:r>
      <w:r>
        <w:rPr>
          <w:lang w:eastAsia="zh-CN"/>
        </w:rPr>
        <w:t>The NetworkSliceSubnetActivation</w:t>
      </w:r>
      <w:r w:rsidRPr="006A2317">
        <w:rPr>
          <w:lang w:eastAsia="zh-CN"/>
        </w:rPr>
        <w:t xml:space="preserve"> </w:t>
      </w:r>
      <w:r w:rsidRPr="00A15272">
        <w:rPr>
          <w:lang w:eastAsia="zh-CN"/>
        </w:rPr>
        <w:t xml:space="preserve">service </w:t>
      </w:r>
      <w:r>
        <w:rPr>
          <w:lang w:eastAsia="zh-CN"/>
        </w:rPr>
        <w:t>shall have the capability allowing its authorized consumer to request activation of a network slice subnet instance.</w:t>
      </w:r>
    </w:p>
    <w:p w:rsidR="00FF3563" w:rsidRDefault="00FF3563" w:rsidP="00FF3563">
      <w:pPr>
        <w:rPr>
          <w:lang w:eastAsia="zh-CN"/>
        </w:rPr>
      </w:pPr>
      <w:r>
        <w:rPr>
          <w:b/>
        </w:rPr>
        <w:t>REQ-NSM_NSSM</w:t>
      </w:r>
      <w:r w:rsidRPr="00FC783E">
        <w:rPr>
          <w:rFonts w:hint="eastAsia"/>
          <w:b/>
          <w:lang w:eastAsia="zh-CN"/>
        </w:rPr>
        <w:t>-</w:t>
      </w:r>
      <w:r>
        <w:rPr>
          <w:b/>
        </w:rPr>
        <w:t>FUN-3</w:t>
      </w:r>
      <w:r>
        <w:rPr>
          <w:b/>
        </w:rPr>
        <w:tab/>
      </w:r>
      <w:r>
        <w:rPr>
          <w:lang w:eastAsia="zh-CN"/>
        </w:rPr>
        <w:t>The NetworkSliceSubnetActivation</w:t>
      </w:r>
      <w:r w:rsidRPr="006A2317">
        <w:rPr>
          <w:lang w:eastAsia="zh-CN"/>
        </w:rPr>
        <w:t xml:space="preserve"> </w:t>
      </w:r>
      <w:r w:rsidRPr="00A15272">
        <w:rPr>
          <w:lang w:eastAsia="zh-CN"/>
        </w:rPr>
        <w:t xml:space="preserve">service </w:t>
      </w:r>
      <w:r>
        <w:rPr>
          <w:lang w:eastAsia="zh-CN"/>
        </w:rPr>
        <w:t>shall have the capability allowing its authorized consumer to request deactivation of a network slice subnet instance.</w:t>
      </w:r>
    </w:p>
    <w:p w:rsidR="00FF3563" w:rsidRPr="00884A26" w:rsidRDefault="00FF3563" w:rsidP="00FF3563">
      <w:pPr>
        <w:rPr>
          <w:color w:val="FF0000"/>
          <w:lang w:eastAsia="zh-CN"/>
        </w:rPr>
      </w:pPr>
      <w:r w:rsidRPr="00884A26">
        <w:rPr>
          <w:color w:val="FF0000"/>
          <w:lang w:eastAsia="zh-CN"/>
        </w:rPr>
        <w:t xml:space="preserve">Editor’s Note: </w:t>
      </w:r>
      <w:r>
        <w:rPr>
          <w:color w:val="FF0000"/>
          <w:lang w:eastAsia="zh-CN"/>
        </w:rPr>
        <w:t>The</w:t>
      </w:r>
      <w:r w:rsidRPr="00884A26">
        <w:rPr>
          <w:color w:val="FF0000"/>
          <w:lang w:eastAsia="zh-CN"/>
        </w:rPr>
        <w:t xml:space="preserve"> activat</w:t>
      </w:r>
      <w:r>
        <w:rPr>
          <w:color w:val="FF0000"/>
          <w:lang w:eastAsia="zh-CN"/>
        </w:rPr>
        <w:t>ion</w:t>
      </w:r>
      <w:r w:rsidRPr="00884A26">
        <w:rPr>
          <w:color w:val="FF0000"/>
          <w:lang w:eastAsia="zh-CN"/>
        </w:rPr>
        <w:t xml:space="preserve"> and deactivation of a shared network slice subnet instance is FFS.</w:t>
      </w:r>
    </w:p>
    <w:p w:rsidR="00FF3563" w:rsidRPr="00AF0F0C" w:rsidDel="00FF3563" w:rsidRDefault="00FF3563" w:rsidP="00FF3563">
      <w:pPr>
        <w:rPr>
          <w:del w:id="191" w:author="Irem Bor Yaliniz" w:date="2018-03-16T12:48:00Z"/>
          <w:lang w:eastAsia="zh-CN"/>
        </w:rPr>
      </w:pPr>
      <w:r>
        <w:rPr>
          <w:b/>
        </w:rPr>
        <w:t>REQ-NSM_NSSM</w:t>
      </w:r>
      <w:r w:rsidRPr="00FC783E">
        <w:rPr>
          <w:rFonts w:hint="eastAsia"/>
          <w:b/>
          <w:lang w:eastAsia="zh-CN"/>
        </w:rPr>
        <w:t>-</w:t>
      </w:r>
      <w:r>
        <w:rPr>
          <w:b/>
        </w:rPr>
        <w:t>FUN-4</w:t>
      </w:r>
      <w:r>
        <w:rPr>
          <w:b/>
        </w:rPr>
        <w:tab/>
      </w:r>
      <w:r>
        <w:rPr>
          <w:lang w:eastAsia="zh-CN"/>
        </w:rPr>
        <w:t>The</w:t>
      </w:r>
      <w:r w:rsidRPr="00687A6F">
        <w:rPr>
          <w:lang w:eastAsia="zh-CN"/>
        </w:rPr>
        <w:t xml:space="preserve"> </w:t>
      </w:r>
      <w:r>
        <w:rPr>
          <w:lang w:eastAsia="zh-CN"/>
        </w:rPr>
        <w:t>NetworkSliceSubnetModification</w:t>
      </w:r>
      <w:r>
        <w:rPr>
          <w:rFonts w:ascii="Arial" w:hAnsi="Arial"/>
          <w:sz w:val="18"/>
          <w:lang w:eastAsia="zh-CN"/>
        </w:rPr>
        <w:t xml:space="preserve"> </w:t>
      </w:r>
      <w:r w:rsidRPr="006C44D0">
        <w:rPr>
          <w:lang w:eastAsia="zh-CN"/>
        </w:rPr>
        <w:t xml:space="preserve">service </w:t>
      </w:r>
      <w:r w:rsidRPr="00687A6F">
        <w:rPr>
          <w:lang w:eastAsia="zh-CN"/>
        </w:rPr>
        <w:t>shall</w:t>
      </w:r>
      <w:r>
        <w:rPr>
          <w:lang w:eastAsia="zh-CN"/>
        </w:rPr>
        <w:t xml:space="preserve"> </w:t>
      </w:r>
      <w:r w:rsidRPr="00687A6F">
        <w:rPr>
          <w:lang w:eastAsia="zh-CN"/>
        </w:rPr>
        <w:t xml:space="preserve">have the capability </w:t>
      </w:r>
      <w:r>
        <w:rPr>
          <w:lang w:eastAsia="zh-CN"/>
        </w:rPr>
        <w:t>allowing its authorized consumer to request modification of a network slice subnet instance</w:t>
      </w:r>
      <w:r w:rsidRPr="00687A6F">
        <w:rPr>
          <w:lang w:eastAsia="zh-CN"/>
        </w:rPr>
        <w:t>.</w:t>
      </w:r>
    </w:p>
    <w:p w:rsidR="006E179A" w:rsidRDefault="00DB3FB4" w:rsidP="006E179A">
      <w:pPr>
        <w:rPr>
          <w:ins w:id="192" w:author="Mohammad Moshiur Rahman" w:date="2018-04-11T00:33:00Z"/>
          <w:lang w:eastAsia="zh-CN"/>
        </w:rPr>
      </w:pPr>
      <w:ins w:id="193" w:author="Huawei" w:date="2018-03-29T17:46:00Z">
        <w:r>
          <w:rPr>
            <w:b/>
          </w:rPr>
          <w:t>REQ-NSM_NSSM</w:t>
        </w:r>
        <w:r w:rsidRPr="00FC783E">
          <w:rPr>
            <w:rFonts w:hint="eastAsia"/>
            <w:b/>
            <w:lang w:eastAsia="zh-CN"/>
          </w:rPr>
          <w:t>-</w:t>
        </w:r>
        <w:r>
          <w:rPr>
            <w:b/>
          </w:rPr>
          <w:t xml:space="preserve">FUN –X </w:t>
        </w:r>
        <w:r>
          <w:rPr>
            <w:lang w:eastAsia="zh-CN"/>
          </w:rPr>
          <w:t xml:space="preserve">The NetworkSliceSubnetFeasibilityCheck service </w:t>
        </w:r>
        <w:r w:rsidRPr="00687A6F">
          <w:rPr>
            <w:lang w:eastAsia="zh-CN"/>
          </w:rPr>
          <w:t>shall</w:t>
        </w:r>
        <w:r>
          <w:rPr>
            <w:lang w:eastAsia="zh-CN"/>
          </w:rPr>
          <w:t xml:space="preserve"> </w:t>
        </w:r>
        <w:r w:rsidRPr="00687A6F">
          <w:rPr>
            <w:lang w:eastAsia="zh-CN"/>
          </w:rPr>
          <w:t xml:space="preserve">have the capability </w:t>
        </w:r>
        <w:r>
          <w:rPr>
            <w:lang w:eastAsia="zh-CN"/>
          </w:rPr>
          <w:t xml:space="preserve">allowing its authorized consumer to obtain </w:t>
        </w:r>
      </w:ins>
      <w:ins w:id="194" w:author="Huawei" w:date="2018-03-30T15:15:00Z">
        <w:r w:rsidR="0041795C">
          <w:rPr>
            <w:lang w:eastAsia="zh-CN"/>
          </w:rPr>
          <w:t xml:space="preserve">the </w:t>
        </w:r>
      </w:ins>
      <w:ins w:id="195" w:author="Huawei" w:date="2018-03-29T17:46:00Z">
        <w:r>
          <w:rPr>
            <w:lang w:eastAsia="zh-CN"/>
          </w:rPr>
          <w:t>feasibility of provisioning a network slice subnet instance.</w:t>
        </w:r>
      </w:ins>
    </w:p>
    <w:p w:rsidR="000F3BBF" w:rsidRPr="00B505B3" w:rsidRDefault="000F3BBF" w:rsidP="000F3BBF">
      <w:pPr>
        <w:rPr>
          <w:ins w:id="196" w:author="Mohammad Moshiur Rahman" w:date="2018-04-11T00:3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BBF" w:rsidRPr="00477531" w:rsidTr="00CC588E">
        <w:trPr>
          <w:ins w:id="197" w:author="Mohammad Moshiur Rahman" w:date="2018-04-11T00:33:00Z"/>
        </w:trPr>
        <w:tc>
          <w:tcPr>
            <w:tcW w:w="9521" w:type="dxa"/>
            <w:shd w:val="clear" w:color="auto" w:fill="FFFFCC"/>
            <w:vAlign w:val="center"/>
          </w:tcPr>
          <w:p w:rsidR="000F3BBF" w:rsidRPr="00477531" w:rsidRDefault="000F3BBF" w:rsidP="00CC588E">
            <w:pPr>
              <w:jc w:val="center"/>
              <w:rPr>
                <w:ins w:id="198" w:author="Mohammad Moshiur Rahman" w:date="2018-04-11T00:33:00Z"/>
                <w:rFonts w:ascii="Arial" w:hAnsi="Arial" w:cs="Arial"/>
                <w:b/>
                <w:bCs/>
                <w:sz w:val="28"/>
                <w:szCs w:val="28"/>
              </w:rPr>
            </w:pPr>
            <w:ins w:id="199" w:author="Mohammad Moshiur Rahman" w:date="2018-04-11T00:33:00Z">
              <w:r>
                <w:rPr>
                  <w:rFonts w:ascii="Arial" w:hAnsi="Arial" w:cs="Arial"/>
                  <w:b/>
                  <w:bCs/>
                  <w:sz w:val="28"/>
                  <w:szCs w:val="28"/>
                  <w:lang w:eastAsia="zh-CN"/>
                </w:rPr>
                <w:t>3</w:t>
              </w:r>
              <w:r>
                <w:rPr>
                  <w:rFonts w:ascii="Arial" w:hAnsi="Arial" w:cs="Arial"/>
                  <w:b/>
                  <w:bCs/>
                  <w:sz w:val="28"/>
                  <w:szCs w:val="28"/>
                  <w:vertAlign w:val="superscript"/>
                  <w:lang w:eastAsia="zh-CN"/>
                </w:rPr>
                <w:t>r</w:t>
              </w:r>
              <w:r w:rsidRPr="00134596">
                <w:rPr>
                  <w:rFonts w:ascii="Arial" w:hAnsi="Arial" w:cs="Arial"/>
                  <w:b/>
                  <w:bCs/>
                  <w:sz w:val="28"/>
                  <w:szCs w:val="28"/>
                  <w:vertAlign w:val="superscript"/>
                  <w:lang w:eastAsia="zh-CN"/>
                </w:rPr>
                <w:t>d</w:t>
              </w:r>
              <w:r>
                <w:rPr>
                  <w:rFonts w:ascii="Arial" w:hAnsi="Arial" w:cs="Arial"/>
                  <w:b/>
                  <w:bCs/>
                  <w:sz w:val="28"/>
                  <w:szCs w:val="28"/>
                  <w:lang w:eastAsia="zh-CN"/>
                </w:rPr>
                <w:t xml:space="preserve"> change</w:t>
              </w:r>
            </w:ins>
          </w:p>
        </w:tc>
      </w:tr>
    </w:tbl>
    <w:p w:rsidR="000F3BBF" w:rsidRPr="002A5DA9" w:rsidRDefault="002A5DA9" w:rsidP="000F3BBF">
      <w:pPr>
        <w:pStyle w:val="Heading2"/>
        <w:ind w:left="0" w:firstLine="0"/>
        <w:rPr>
          <w:ins w:id="200" w:author="Mohammad Moshiur Rahman" w:date="2018-04-11T00:33:00Z"/>
        </w:rPr>
      </w:pPr>
      <w:bookmarkStart w:id="201" w:name="_Toc488412961"/>
      <w:bookmarkStart w:id="202" w:name="_Toc505538075"/>
      <w:r>
        <w:t>5.2 Requirements</w:t>
      </w:r>
      <w:bookmarkEnd w:id="201"/>
      <w:bookmarkEnd w:id="202"/>
    </w:p>
    <w:p w:rsidR="000F3BBF" w:rsidRPr="004E0DEF" w:rsidRDefault="000F3BBF" w:rsidP="000F3BBF">
      <w:pPr>
        <w:pStyle w:val="Heading3"/>
        <w:rPr>
          <w:ins w:id="203" w:author="Mohammad Moshiur Rahman" w:date="2018-04-11T00:33:00Z"/>
        </w:rPr>
      </w:pPr>
      <w:bookmarkStart w:id="204" w:name="_Toc505538076"/>
      <w:ins w:id="205" w:author="Mohammad Moshiur Rahman" w:date="2018-04-11T00:33:00Z">
        <w:r>
          <w:t>5.2.1 Requirements for interface provided by NSMF</w:t>
        </w:r>
        <w:bookmarkEnd w:id="204"/>
      </w:ins>
    </w:p>
    <w:p w:rsidR="000F3BBF" w:rsidRPr="00636185" w:rsidRDefault="000F3BBF" w:rsidP="006E179A">
      <w:pPr>
        <w:rPr>
          <w:ins w:id="206" w:author="Irem Bor Yaliniz" w:date="2018-03-14T11:12:00Z"/>
          <w:lang w:eastAsia="zh-CN"/>
        </w:rPr>
      </w:pPr>
      <w:ins w:id="207" w:author="Mohammad Moshiur Rahman" w:date="2018-04-11T00:33:00Z">
        <w:r>
          <w:rPr>
            <w:b/>
          </w:rPr>
          <w:t>REQ-NSM_NSMSP</w:t>
        </w:r>
        <w:r w:rsidRPr="00FC783E">
          <w:rPr>
            <w:rFonts w:hint="eastAsia"/>
            <w:b/>
            <w:lang w:eastAsia="zh-CN"/>
          </w:rPr>
          <w:t>-</w:t>
        </w:r>
        <w:r w:rsidR="008B3C2D">
          <w:rPr>
            <w:b/>
          </w:rPr>
          <w:t>FUN-X</w:t>
        </w:r>
        <w:r w:rsidRPr="001D75C4">
          <w:rPr>
            <w:b/>
          </w:rPr>
          <w:tab/>
        </w:r>
        <w:r w:rsidR="00962018">
          <w:rPr>
            <w:lang w:eastAsia="zh-CN"/>
          </w:rPr>
          <w:t>The NS</w:t>
        </w:r>
        <w:r>
          <w:rPr>
            <w:lang w:eastAsia="zh-CN"/>
          </w:rPr>
          <w:t xml:space="preserve"> management service provider shall have the capability allowing its authorized consumer to obtain the feasibility of provisioning the requested NSI.</w:t>
        </w:r>
      </w:ins>
    </w:p>
    <w:tbl>
      <w:tblPr>
        <w:tblpPr w:leftFromText="180" w:rightFromText="180" w:vertAnchor="text" w:horzAnchor="margin" w:tblpY="3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F3563" w:rsidRPr="007D21AA" w:rsidTr="00FF3563">
        <w:tc>
          <w:tcPr>
            <w:tcW w:w="9639" w:type="dxa"/>
            <w:shd w:val="clear" w:color="auto" w:fill="FFFFCC"/>
            <w:vAlign w:val="center"/>
          </w:tcPr>
          <w:p w:rsidR="00FF3563" w:rsidRPr="007D21AA" w:rsidRDefault="00FF3563" w:rsidP="00FF356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EB4200" w:rsidRPr="00087606" w:rsidRDefault="00EB4200" w:rsidP="00EB4200"/>
    <w:p w:rsidR="00636185" w:rsidRDefault="00636185" w:rsidP="00040497"/>
    <w:p w:rsidR="00833B6D" w:rsidRDefault="00833B6D" w:rsidP="00833B6D">
      <w:pPr>
        <w:rPr>
          <w:lang w:eastAsia="zh-CN"/>
        </w:rPr>
      </w:pPr>
    </w:p>
    <w:p w:rsidR="00EB4200" w:rsidRPr="00EB4200" w:rsidRDefault="00EB4200" w:rsidP="00EB4200"/>
    <w:sectPr w:rsidR="00EB4200" w:rsidRPr="00EB420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1DB" w:rsidRDefault="006B41DB">
      <w:r>
        <w:separator/>
      </w:r>
    </w:p>
  </w:endnote>
  <w:endnote w:type="continuationSeparator" w:id="0">
    <w:p w:rsidR="006B41DB" w:rsidRDefault="006B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1DB" w:rsidRDefault="006B41DB">
      <w:r>
        <w:separator/>
      </w:r>
    </w:p>
  </w:footnote>
  <w:footnote w:type="continuationSeparator" w:id="0">
    <w:p w:rsidR="006B41DB" w:rsidRDefault="006B4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Moshiur Rahman">
    <w15:presenceInfo w15:providerId="AD" w15:userId="S-1-5-21-147214757-305610072-1517763936-5322430"/>
  </w15:person>
  <w15:person w15:author="Huawei_5">
    <w15:presenceInfo w15:providerId="None" w15:userId="Huawei_5"/>
  </w15:person>
  <w15:person w15:author="Irem Bor Yaliniz">
    <w15:presenceInfo w15:providerId="AD" w15:userId="S-1-5-21-147214757-305610072-1517763936-5055964"/>
  </w15:person>
  <w15:person w15:author="Huawei">
    <w15:presenceInfo w15:providerId="None" w15:userId="Huawei"/>
  </w15:person>
  <w15:person w15:author="Chengchao Liang">
    <w15:presenceInfo w15:providerId="AD" w15:userId="S-1-5-21-147214757-305610072-1517763936-4890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DB"/>
    <w:rsid w:val="00012515"/>
    <w:rsid w:val="00040497"/>
    <w:rsid w:val="00062D08"/>
    <w:rsid w:val="000819D8"/>
    <w:rsid w:val="0008334D"/>
    <w:rsid w:val="000934A6"/>
    <w:rsid w:val="00093AFE"/>
    <w:rsid w:val="000A2C6C"/>
    <w:rsid w:val="000A4660"/>
    <w:rsid w:val="000F1685"/>
    <w:rsid w:val="000F3BBF"/>
    <w:rsid w:val="0011437C"/>
    <w:rsid w:val="00116CC6"/>
    <w:rsid w:val="00120844"/>
    <w:rsid w:val="00136520"/>
    <w:rsid w:val="00137A40"/>
    <w:rsid w:val="00151047"/>
    <w:rsid w:val="00155121"/>
    <w:rsid w:val="00173FA3"/>
    <w:rsid w:val="00175118"/>
    <w:rsid w:val="001B1652"/>
    <w:rsid w:val="001C3EC8"/>
    <w:rsid w:val="001D2BD4"/>
    <w:rsid w:val="001E75EF"/>
    <w:rsid w:val="001F3938"/>
    <w:rsid w:val="0020395B"/>
    <w:rsid w:val="00211D9F"/>
    <w:rsid w:val="002270E9"/>
    <w:rsid w:val="00244C9A"/>
    <w:rsid w:val="00262BB0"/>
    <w:rsid w:val="002A5DA9"/>
    <w:rsid w:val="002E3D83"/>
    <w:rsid w:val="0030628A"/>
    <w:rsid w:val="00371032"/>
    <w:rsid w:val="00371B44"/>
    <w:rsid w:val="003B0C8C"/>
    <w:rsid w:val="003C007A"/>
    <w:rsid w:val="003C122B"/>
    <w:rsid w:val="003C5A97"/>
    <w:rsid w:val="003D0498"/>
    <w:rsid w:val="003E57D6"/>
    <w:rsid w:val="003F52B2"/>
    <w:rsid w:val="0041795C"/>
    <w:rsid w:val="004C31D2"/>
    <w:rsid w:val="004C3E4F"/>
    <w:rsid w:val="004D1682"/>
    <w:rsid w:val="004D55C2"/>
    <w:rsid w:val="00506E37"/>
    <w:rsid w:val="00512D28"/>
    <w:rsid w:val="00523A97"/>
    <w:rsid w:val="005729C4"/>
    <w:rsid w:val="0059227B"/>
    <w:rsid w:val="005B795D"/>
    <w:rsid w:val="005C5708"/>
    <w:rsid w:val="00613820"/>
    <w:rsid w:val="00636185"/>
    <w:rsid w:val="00652248"/>
    <w:rsid w:val="00657B80"/>
    <w:rsid w:val="00675B3C"/>
    <w:rsid w:val="006B41DB"/>
    <w:rsid w:val="006D340A"/>
    <w:rsid w:val="006E179A"/>
    <w:rsid w:val="00706576"/>
    <w:rsid w:val="007074AA"/>
    <w:rsid w:val="007121EF"/>
    <w:rsid w:val="00733F5A"/>
    <w:rsid w:val="007571AD"/>
    <w:rsid w:val="00760BB0"/>
    <w:rsid w:val="007752AB"/>
    <w:rsid w:val="00780393"/>
    <w:rsid w:val="00782D85"/>
    <w:rsid w:val="00796C6E"/>
    <w:rsid w:val="007C27B0"/>
    <w:rsid w:val="007F14A7"/>
    <w:rsid w:val="007F300B"/>
    <w:rsid w:val="008014C3"/>
    <w:rsid w:val="008100E6"/>
    <w:rsid w:val="0081548E"/>
    <w:rsid w:val="00833B6D"/>
    <w:rsid w:val="0087616B"/>
    <w:rsid w:val="00876B9A"/>
    <w:rsid w:val="008B0248"/>
    <w:rsid w:val="008B3C2D"/>
    <w:rsid w:val="008C23A2"/>
    <w:rsid w:val="00926ABD"/>
    <w:rsid w:val="00947F4E"/>
    <w:rsid w:val="00962018"/>
    <w:rsid w:val="00966D47"/>
    <w:rsid w:val="009C0DED"/>
    <w:rsid w:val="009F30E2"/>
    <w:rsid w:val="00A2747D"/>
    <w:rsid w:val="00A37D7F"/>
    <w:rsid w:val="00A462EE"/>
    <w:rsid w:val="00A844A2"/>
    <w:rsid w:val="00A84A94"/>
    <w:rsid w:val="00AD1DAA"/>
    <w:rsid w:val="00AE5B0A"/>
    <w:rsid w:val="00AF1E23"/>
    <w:rsid w:val="00B01AFF"/>
    <w:rsid w:val="00B05CC7"/>
    <w:rsid w:val="00B27E39"/>
    <w:rsid w:val="00B96D48"/>
    <w:rsid w:val="00BB5FBA"/>
    <w:rsid w:val="00BC04C4"/>
    <w:rsid w:val="00C022E3"/>
    <w:rsid w:val="00C040B1"/>
    <w:rsid w:val="00C24D4D"/>
    <w:rsid w:val="00C4712D"/>
    <w:rsid w:val="00C60A74"/>
    <w:rsid w:val="00C845AD"/>
    <w:rsid w:val="00C94F55"/>
    <w:rsid w:val="00CA5C3E"/>
    <w:rsid w:val="00CA7D62"/>
    <w:rsid w:val="00CB07A8"/>
    <w:rsid w:val="00CF4B43"/>
    <w:rsid w:val="00D140AA"/>
    <w:rsid w:val="00D236F1"/>
    <w:rsid w:val="00D437FF"/>
    <w:rsid w:val="00D511AF"/>
    <w:rsid w:val="00D5130C"/>
    <w:rsid w:val="00D62265"/>
    <w:rsid w:val="00D760B8"/>
    <w:rsid w:val="00D8512E"/>
    <w:rsid w:val="00D946D1"/>
    <w:rsid w:val="00DA1E58"/>
    <w:rsid w:val="00DB3FB4"/>
    <w:rsid w:val="00DE4EF2"/>
    <w:rsid w:val="00DF2C0E"/>
    <w:rsid w:val="00E06FFB"/>
    <w:rsid w:val="00E30155"/>
    <w:rsid w:val="00EB4200"/>
    <w:rsid w:val="00ED4954"/>
    <w:rsid w:val="00EE0943"/>
    <w:rsid w:val="00F10F82"/>
    <w:rsid w:val="00F30C17"/>
    <w:rsid w:val="00F5491E"/>
    <w:rsid w:val="00F636A4"/>
    <w:rsid w:val="00F65D66"/>
    <w:rsid w:val="00F827D2"/>
    <w:rsid w:val="00F82C5B"/>
    <w:rsid w:val="00FB29B8"/>
    <w:rsid w:val="00FC28A4"/>
    <w:rsid w:val="00FF3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E43203-0864-43AB-862A-999E940DD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040497"/>
    <w:rPr>
      <w:b/>
      <w:bCs/>
    </w:rPr>
  </w:style>
  <w:style w:type="character" w:customStyle="1" w:styleId="CommentTextChar">
    <w:name w:val="Comment Text Char"/>
    <w:link w:val="CommentText"/>
    <w:semiHidden/>
    <w:rsid w:val="00040497"/>
    <w:rPr>
      <w:rFonts w:ascii="Times New Roman" w:hAnsi="Times New Roman"/>
      <w:lang w:val="en-GB" w:eastAsia="en-US"/>
    </w:rPr>
  </w:style>
  <w:style w:type="character" w:customStyle="1" w:styleId="CommentSubjectChar">
    <w:name w:val="Comment Subject Char"/>
    <w:link w:val="CommentSubject"/>
    <w:rsid w:val="00040497"/>
    <w:rPr>
      <w:rFonts w:ascii="Times New Roman" w:hAnsi="Times New Roman"/>
      <w:b/>
      <w:bCs/>
      <w:lang w:val="en-GB" w:eastAsia="en-US"/>
    </w:rPr>
  </w:style>
  <w:style w:type="character" w:customStyle="1" w:styleId="B1Char">
    <w:name w:val="B1 Char"/>
    <w:link w:val="B1"/>
    <w:rsid w:val="00FF3563"/>
    <w:rPr>
      <w:rFonts w:ascii="Times New Roman" w:hAnsi="Times New Roman"/>
      <w:lang w:val="en-GB" w:eastAsia="en-US"/>
    </w:rPr>
  </w:style>
  <w:style w:type="character" w:customStyle="1" w:styleId="NOZchn">
    <w:name w:val="NO Zchn"/>
    <w:link w:val="NO"/>
    <w:rsid w:val="008C23A2"/>
    <w:rPr>
      <w:rFonts w:ascii="Times New Roman" w:hAnsi="Times New Roman"/>
      <w:lang w:val="en-GB" w:eastAsia="en-US"/>
    </w:rPr>
  </w:style>
  <w:style w:type="character" w:customStyle="1" w:styleId="TALChar">
    <w:name w:val="TAL Char"/>
    <w:link w:val="TAL"/>
    <w:rsid w:val="00AE5B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Huawei_5</cp:lastModifiedBy>
  <cp:revision>4</cp:revision>
  <cp:lastPrinted>2018-03-16T16:49:00Z</cp:lastPrinted>
  <dcterms:created xsi:type="dcterms:W3CDTF">2018-04-13T01:15:00Z</dcterms:created>
  <dcterms:modified xsi:type="dcterms:W3CDTF">2018-04-13T02:51:00Z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(2)MLjMm0zNdfZQrnjJtfsEbs/GfGc5PraaSFnmzo1G15tPbxwK5fjK5dW9YgHnSEkwdw0jkZa2
V82XODQgEj1p8/ERvHUHcVLlVRzbQDHZ8bPdt92Cy1iET6pNbXxigqSp/k0fzbQd+eaVz3uO
bIPVQnXNhyQT26VFvk3aMHRTvlngzwRWmcClWgkHLg/AjKtvUCURUbXsuQZsCyQpjg17ssOl
ua3NCm540fgeBTp4IP</vt:lpwstr>
  </property>
  <property fmtid="{D5CDD505-2E9C-101B-9397-08002B2CF9AE}" pid="3" name="_2015_ms_pID_7253431">
    <vt:lpwstr>/J0ggrWLhXN0zxGBNpcN0zCwmMUoPShlM2cfavOwAFNu4b8q88b/oF
owsxL/1VEfholJoI0PuLhTZyJbglQhVSmU/191xrJzsSS/OXoqLkbRA0fhswM0rFFuP7sX7Z
d7NLjKdvV+YEtaVorv60eO+r1UkU0ZqNb5R1CZnFM3btRho8U/xcLbUTvR1m2V9MFJG4Xx9A
5fN4vfvzZuNZHMew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1522391125</vt:lpwstr>
  </property>
</Properties>
</file>